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D195" w14:textId="717FE02F" w:rsidR="00A64B4F" w:rsidRDefault="00AB0AFF" w:rsidP="00A64B4F">
      <w:pPr>
        <w:pStyle w:val="CRCoverPage"/>
        <w:tabs>
          <w:tab w:val="right" w:pos="9639"/>
        </w:tabs>
        <w:spacing w:after="0"/>
        <w:rPr>
          <w:b/>
          <w:i/>
          <w:noProof/>
          <w:sz w:val="28"/>
        </w:rPr>
      </w:pPr>
      <w:bookmarkStart w:id="0" w:name="_Toc153794570"/>
      <w:r w:rsidRPr="00AB0AFF">
        <w:rPr>
          <w:b/>
          <w:noProof/>
          <w:sz w:val="24"/>
        </w:rPr>
        <w:t>SA WG2 Meeting #S2-160AHE</w:t>
      </w:r>
      <w:r w:rsidR="00A64B4F">
        <w:rPr>
          <w:b/>
          <w:i/>
          <w:noProof/>
          <w:sz w:val="28"/>
        </w:rPr>
        <w:tab/>
      </w:r>
      <w:r w:rsidR="00A64B4F" w:rsidRPr="001B7F43">
        <w:rPr>
          <w:b/>
          <w:i/>
          <w:noProof/>
          <w:sz w:val="28"/>
        </w:rPr>
        <w:t>S2-</w:t>
      </w:r>
      <w:r w:rsidR="0074771C" w:rsidRPr="001B7F43">
        <w:rPr>
          <w:b/>
          <w:i/>
          <w:noProof/>
          <w:sz w:val="28"/>
        </w:rPr>
        <w:t>2</w:t>
      </w:r>
      <w:r w:rsidR="0074771C">
        <w:rPr>
          <w:b/>
          <w:i/>
          <w:noProof/>
          <w:sz w:val="28"/>
        </w:rPr>
        <w:t>400077</w:t>
      </w:r>
    </w:p>
    <w:p w14:paraId="0305F788" w14:textId="04521AD5" w:rsidR="00A64B4F" w:rsidRDefault="00AB0AFF" w:rsidP="00A64B4F">
      <w:pPr>
        <w:pStyle w:val="CRCoverPage"/>
        <w:tabs>
          <w:tab w:val="right" w:pos="5103"/>
          <w:tab w:val="right" w:pos="9639"/>
        </w:tabs>
        <w:outlineLvl w:val="0"/>
        <w:rPr>
          <w:b/>
          <w:noProof/>
          <w:sz w:val="24"/>
        </w:rPr>
      </w:pPr>
      <w:r w:rsidRPr="00AB0AFF">
        <w:rPr>
          <w:b/>
          <w:noProof/>
          <w:sz w:val="24"/>
        </w:rPr>
        <w:t>22 - 29 January, 2024, Electronic</w:t>
      </w:r>
      <w:r w:rsidR="00A64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B4F" w14:paraId="6E772B4F" w14:textId="77777777" w:rsidTr="006656ED">
        <w:tc>
          <w:tcPr>
            <w:tcW w:w="9641" w:type="dxa"/>
            <w:gridSpan w:val="9"/>
            <w:tcBorders>
              <w:top w:val="single" w:sz="4" w:space="0" w:color="auto"/>
              <w:left w:val="single" w:sz="4" w:space="0" w:color="auto"/>
              <w:right w:val="single" w:sz="4" w:space="0" w:color="auto"/>
            </w:tcBorders>
          </w:tcPr>
          <w:p w14:paraId="16F5CAF1" w14:textId="77777777" w:rsidR="00A64B4F" w:rsidRDefault="00A64B4F" w:rsidP="006656ED">
            <w:pPr>
              <w:pStyle w:val="CRCoverPage"/>
              <w:spacing w:after="0"/>
              <w:jc w:val="right"/>
              <w:rPr>
                <w:i/>
                <w:noProof/>
              </w:rPr>
            </w:pPr>
            <w:r>
              <w:rPr>
                <w:i/>
                <w:noProof/>
                <w:sz w:val="14"/>
              </w:rPr>
              <w:t>CR-Form-v12.2</w:t>
            </w:r>
          </w:p>
        </w:tc>
      </w:tr>
      <w:tr w:rsidR="00A64B4F" w14:paraId="6C6EA613" w14:textId="77777777" w:rsidTr="006656ED">
        <w:tc>
          <w:tcPr>
            <w:tcW w:w="9641" w:type="dxa"/>
            <w:gridSpan w:val="9"/>
            <w:tcBorders>
              <w:left w:val="single" w:sz="4" w:space="0" w:color="auto"/>
              <w:right w:val="single" w:sz="4" w:space="0" w:color="auto"/>
            </w:tcBorders>
          </w:tcPr>
          <w:p w14:paraId="6CC56989" w14:textId="77777777" w:rsidR="00A64B4F" w:rsidRDefault="00A64B4F" w:rsidP="006656ED">
            <w:pPr>
              <w:pStyle w:val="CRCoverPage"/>
              <w:spacing w:after="0"/>
              <w:jc w:val="center"/>
              <w:rPr>
                <w:noProof/>
              </w:rPr>
            </w:pPr>
            <w:r>
              <w:rPr>
                <w:b/>
                <w:noProof/>
                <w:sz w:val="32"/>
              </w:rPr>
              <w:t>CHANGE REQUEST</w:t>
            </w:r>
          </w:p>
        </w:tc>
      </w:tr>
      <w:tr w:rsidR="00A64B4F" w14:paraId="77EA0361" w14:textId="77777777" w:rsidTr="006656ED">
        <w:tc>
          <w:tcPr>
            <w:tcW w:w="9641" w:type="dxa"/>
            <w:gridSpan w:val="9"/>
            <w:tcBorders>
              <w:left w:val="single" w:sz="4" w:space="0" w:color="auto"/>
              <w:right w:val="single" w:sz="4" w:space="0" w:color="auto"/>
            </w:tcBorders>
          </w:tcPr>
          <w:p w14:paraId="6BE62A19" w14:textId="77777777" w:rsidR="00A64B4F" w:rsidRDefault="00A64B4F" w:rsidP="006656ED">
            <w:pPr>
              <w:pStyle w:val="CRCoverPage"/>
              <w:spacing w:after="0"/>
              <w:rPr>
                <w:noProof/>
                <w:sz w:val="8"/>
                <w:szCs w:val="8"/>
              </w:rPr>
            </w:pPr>
          </w:p>
        </w:tc>
      </w:tr>
      <w:tr w:rsidR="00A64B4F" w14:paraId="23048B3A" w14:textId="77777777" w:rsidTr="006656ED">
        <w:tc>
          <w:tcPr>
            <w:tcW w:w="142" w:type="dxa"/>
            <w:tcBorders>
              <w:left w:val="single" w:sz="4" w:space="0" w:color="auto"/>
            </w:tcBorders>
          </w:tcPr>
          <w:p w14:paraId="67909BA5" w14:textId="77777777" w:rsidR="00A64B4F" w:rsidRDefault="00A64B4F" w:rsidP="006656ED">
            <w:pPr>
              <w:pStyle w:val="CRCoverPage"/>
              <w:spacing w:after="0"/>
              <w:jc w:val="right"/>
              <w:rPr>
                <w:noProof/>
              </w:rPr>
            </w:pPr>
          </w:p>
        </w:tc>
        <w:tc>
          <w:tcPr>
            <w:tcW w:w="1559" w:type="dxa"/>
            <w:shd w:val="pct30" w:color="FFFF00" w:fill="auto"/>
          </w:tcPr>
          <w:p w14:paraId="31AFE913" w14:textId="5CDC0577" w:rsidR="00A64B4F" w:rsidRPr="00410371" w:rsidRDefault="00A64B4F" w:rsidP="006656ED">
            <w:pPr>
              <w:pStyle w:val="CRCoverPage"/>
              <w:spacing w:after="0"/>
              <w:jc w:val="right"/>
              <w:rPr>
                <w:b/>
                <w:noProof/>
                <w:sz w:val="28"/>
              </w:rPr>
            </w:pPr>
            <w:r>
              <w:rPr>
                <w:b/>
                <w:noProof/>
                <w:sz w:val="28"/>
              </w:rPr>
              <w:t>23.288</w:t>
            </w:r>
          </w:p>
        </w:tc>
        <w:tc>
          <w:tcPr>
            <w:tcW w:w="709" w:type="dxa"/>
          </w:tcPr>
          <w:p w14:paraId="448D5977" w14:textId="77777777" w:rsidR="00A64B4F" w:rsidRDefault="00A64B4F" w:rsidP="006656ED">
            <w:pPr>
              <w:pStyle w:val="CRCoverPage"/>
              <w:spacing w:after="0"/>
              <w:jc w:val="center"/>
              <w:rPr>
                <w:noProof/>
              </w:rPr>
            </w:pPr>
            <w:r>
              <w:rPr>
                <w:b/>
                <w:noProof/>
                <w:sz w:val="28"/>
              </w:rPr>
              <w:t>CR</w:t>
            </w:r>
          </w:p>
        </w:tc>
        <w:tc>
          <w:tcPr>
            <w:tcW w:w="1276" w:type="dxa"/>
            <w:shd w:val="pct30" w:color="FFFF00" w:fill="auto"/>
          </w:tcPr>
          <w:p w14:paraId="7DAE02B8" w14:textId="2CED24C4" w:rsidR="00A64B4F" w:rsidRPr="0074771C" w:rsidRDefault="0074771C" w:rsidP="006656ED">
            <w:pPr>
              <w:pStyle w:val="CRCoverPage"/>
              <w:spacing w:after="0"/>
              <w:rPr>
                <w:b/>
                <w:bCs/>
                <w:noProof/>
                <w:sz w:val="28"/>
                <w:szCs w:val="28"/>
              </w:rPr>
            </w:pPr>
            <w:r w:rsidRPr="0074771C">
              <w:rPr>
                <w:b/>
                <w:bCs/>
                <w:noProof/>
                <w:sz w:val="28"/>
                <w:szCs w:val="28"/>
              </w:rPr>
              <w:t>1022</w:t>
            </w:r>
          </w:p>
        </w:tc>
        <w:tc>
          <w:tcPr>
            <w:tcW w:w="709" w:type="dxa"/>
          </w:tcPr>
          <w:p w14:paraId="17AB3A8B" w14:textId="77777777" w:rsidR="00A64B4F" w:rsidRDefault="00A64B4F" w:rsidP="006656ED">
            <w:pPr>
              <w:pStyle w:val="CRCoverPage"/>
              <w:tabs>
                <w:tab w:val="right" w:pos="625"/>
              </w:tabs>
              <w:spacing w:after="0"/>
              <w:jc w:val="center"/>
              <w:rPr>
                <w:noProof/>
              </w:rPr>
            </w:pPr>
            <w:r>
              <w:rPr>
                <w:b/>
                <w:bCs/>
                <w:noProof/>
                <w:sz w:val="28"/>
              </w:rPr>
              <w:t>rev</w:t>
            </w:r>
          </w:p>
        </w:tc>
        <w:tc>
          <w:tcPr>
            <w:tcW w:w="992" w:type="dxa"/>
            <w:shd w:val="pct30" w:color="FFFF00" w:fill="auto"/>
          </w:tcPr>
          <w:p w14:paraId="1EF196FA" w14:textId="77777777" w:rsidR="00A64B4F" w:rsidRPr="00410371" w:rsidRDefault="00A64B4F" w:rsidP="006656ED">
            <w:pPr>
              <w:pStyle w:val="CRCoverPage"/>
              <w:spacing w:after="0"/>
              <w:jc w:val="center"/>
              <w:rPr>
                <w:b/>
                <w:noProof/>
              </w:rPr>
            </w:pPr>
            <w:fldSimple w:instr=" DOCPROPERTY  Revision  \* MERGEFORMAT ">
              <w:r w:rsidRPr="00410371">
                <w:rPr>
                  <w:b/>
                  <w:noProof/>
                  <w:sz w:val="28"/>
                </w:rPr>
                <w:t>-</w:t>
              </w:r>
            </w:fldSimple>
          </w:p>
        </w:tc>
        <w:tc>
          <w:tcPr>
            <w:tcW w:w="2410" w:type="dxa"/>
          </w:tcPr>
          <w:p w14:paraId="3539BC4E" w14:textId="77777777" w:rsidR="00A64B4F" w:rsidRDefault="00A64B4F" w:rsidP="006656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9BAC1" w14:textId="46D60922" w:rsidR="00A64B4F" w:rsidRPr="00410371" w:rsidRDefault="00A64B4F" w:rsidP="006656ED">
            <w:pPr>
              <w:pStyle w:val="CRCoverPage"/>
              <w:spacing w:after="0"/>
              <w:jc w:val="center"/>
              <w:rPr>
                <w:noProof/>
                <w:sz w:val="28"/>
              </w:rPr>
            </w:pPr>
            <w:r w:rsidRPr="008535BA">
              <w:rPr>
                <w:b/>
                <w:noProof/>
                <w:sz w:val="28"/>
              </w:rPr>
              <w:t>18.</w:t>
            </w:r>
            <w:r>
              <w:rPr>
                <w:b/>
                <w:noProof/>
                <w:sz w:val="28"/>
              </w:rPr>
              <w:t>4</w:t>
            </w:r>
            <w:r w:rsidRPr="008535BA">
              <w:rPr>
                <w:b/>
                <w:noProof/>
                <w:sz w:val="28"/>
              </w:rPr>
              <w:t>.0</w:t>
            </w:r>
          </w:p>
        </w:tc>
        <w:tc>
          <w:tcPr>
            <w:tcW w:w="143" w:type="dxa"/>
            <w:tcBorders>
              <w:right w:val="single" w:sz="4" w:space="0" w:color="auto"/>
            </w:tcBorders>
          </w:tcPr>
          <w:p w14:paraId="417E3D5A" w14:textId="77777777" w:rsidR="00A64B4F" w:rsidRDefault="00A64B4F" w:rsidP="006656ED">
            <w:pPr>
              <w:pStyle w:val="CRCoverPage"/>
              <w:spacing w:after="0"/>
              <w:rPr>
                <w:noProof/>
              </w:rPr>
            </w:pPr>
          </w:p>
        </w:tc>
      </w:tr>
      <w:tr w:rsidR="00A64B4F" w14:paraId="3116D3AF" w14:textId="77777777" w:rsidTr="006656ED">
        <w:tc>
          <w:tcPr>
            <w:tcW w:w="9641" w:type="dxa"/>
            <w:gridSpan w:val="9"/>
            <w:tcBorders>
              <w:left w:val="single" w:sz="4" w:space="0" w:color="auto"/>
              <w:right w:val="single" w:sz="4" w:space="0" w:color="auto"/>
            </w:tcBorders>
          </w:tcPr>
          <w:p w14:paraId="005DFF46" w14:textId="77777777" w:rsidR="00A64B4F" w:rsidRDefault="00A64B4F" w:rsidP="006656ED">
            <w:pPr>
              <w:pStyle w:val="CRCoverPage"/>
              <w:spacing w:after="0"/>
              <w:rPr>
                <w:noProof/>
              </w:rPr>
            </w:pPr>
          </w:p>
        </w:tc>
      </w:tr>
      <w:tr w:rsidR="00A64B4F" w14:paraId="127806BF" w14:textId="77777777" w:rsidTr="006656ED">
        <w:tc>
          <w:tcPr>
            <w:tcW w:w="9641" w:type="dxa"/>
            <w:gridSpan w:val="9"/>
            <w:tcBorders>
              <w:top w:val="single" w:sz="4" w:space="0" w:color="auto"/>
            </w:tcBorders>
          </w:tcPr>
          <w:p w14:paraId="53C39D57" w14:textId="77777777" w:rsidR="00A64B4F" w:rsidRPr="00F25D98" w:rsidRDefault="00A64B4F" w:rsidP="006656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4B4F" w14:paraId="35268C01" w14:textId="77777777" w:rsidTr="006656ED">
        <w:tc>
          <w:tcPr>
            <w:tcW w:w="9641" w:type="dxa"/>
            <w:gridSpan w:val="9"/>
          </w:tcPr>
          <w:p w14:paraId="21A795B2" w14:textId="77777777" w:rsidR="00A64B4F" w:rsidRDefault="00A64B4F" w:rsidP="006656ED">
            <w:pPr>
              <w:pStyle w:val="CRCoverPage"/>
              <w:spacing w:after="0"/>
              <w:rPr>
                <w:noProof/>
                <w:sz w:val="8"/>
                <w:szCs w:val="8"/>
              </w:rPr>
            </w:pPr>
          </w:p>
        </w:tc>
      </w:tr>
    </w:tbl>
    <w:p w14:paraId="22D5E100" w14:textId="77777777" w:rsidR="00A64B4F" w:rsidRDefault="00A64B4F" w:rsidP="00A64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B4F" w:rsidRPr="008E61D6" w14:paraId="730D6821" w14:textId="77777777" w:rsidTr="006656ED">
        <w:tc>
          <w:tcPr>
            <w:tcW w:w="2835" w:type="dxa"/>
          </w:tcPr>
          <w:p w14:paraId="0225804A" w14:textId="77777777" w:rsidR="00A64B4F" w:rsidRDefault="00A64B4F" w:rsidP="006656ED">
            <w:pPr>
              <w:pStyle w:val="CRCoverPage"/>
              <w:tabs>
                <w:tab w:val="right" w:pos="2751"/>
              </w:tabs>
              <w:spacing w:after="0"/>
              <w:rPr>
                <w:b/>
                <w:i/>
                <w:noProof/>
              </w:rPr>
            </w:pPr>
            <w:r>
              <w:rPr>
                <w:b/>
                <w:i/>
                <w:noProof/>
              </w:rPr>
              <w:t>Proposed change affects:</w:t>
            </w:r>
          </w:p>
        </w:tc>
        <w:tc>
          <w:tcPr>
            <w:tcW w:w="1418" w:type="dxa"/>
          </w:tcPr>
          <w:p w14:paraId="73B74EB4" w14:textId="77777777" w:rsidR="00A64B4F" w:rsidRPr="008E61D6" w:rsidRDefault="00A64B4F" w:rsidP="006656ED">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33598" w14:textId="77777777" w:rsidR="00A64B4F" w:rsidRPr="008E61D6" w:rsidRDefault="00A64B4F" w:rsidP="006656ED">
            <w:pPr>
              <w:pStyle w:val="CRCoverPage"/>
              <w:spacing w:after="0"/>
              <w:jc w:val="center"/>
              <w:rPr>
                <w:b/>
                <w:caps/>
                <w:noProof/>
              </w:rPr>
            </w:pPr>
          </w:p>
        </w:tc>
        <w:tc>
          <w:tcPr>
            <w:tcW w:w="709" w:type="dxa"/>
            <w:tcBorders>
              <w:left w:val="single" w:sz="4" w:space="0" w:color="auto"/>
            </w:tcBorders>
          </w:tcPr>
          <w:p w14:paraId="453BEFD8" w14:textId="77777777" w:rsidR="00A64B4F" w:rsidRPr="008E61D6" w:rsidRDefault="00A64B4F" w:rsidP="006656ED">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D1354" w14:textId="77777777" w:rsidR="00A64B4F" w:rsidRPr="008E61D6" w:rsidRDefault="00A64B4F" w:rsidP="006656ED">
            <w:pPr>
              <w:pStyle w:val="CRCoverPage"/>
              <w:spacing w:after="0"/>
              <w:jc w:val="center"/>
              <w:rPr>
                <w:b/>
                <w:caps/>
                <w:noProof/>
              </w:rPr>
            </w:pPr>
            <w:r>
              <w:rPr>
                <w:b/>
                <w:caps/>
                <w:noProof/>
              </w:rPr>
              <w:t>X</w:t>
            </w:r>
          </w:p>
        </w:tc>
        <w:tc>
          <w:tcPr>
            <w:tcW w:w="2126" w:type="dxa"/>
          </w:tcPr>
          <w:p w14:paraId="1E8B3989" w14:textId="77777777" w:rsidR="00A64B4F" w:rsidRPr="008E61D6" w:rsidRDefault="00A64B4F" w:rsidP="006656ED">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B0333" w14:textId="77777777" w:rsidR="00A64B4F" w:rsidRPr="008E61D6" w:rsidRDefault="00A64B4F" w:rsidP="006656ED">
            <w:pPr>
              <w:pStyle w:val="CRCoverPage"/>
              <w:spacing w:after="0"/>
              <w:jc w:val="center"/>
              <w:rPr>
                <w:b/>
                <w:caps/>
                <w:noProof/>
              </w:rPr>
            </w:pPr>
          </w:p>
        </w:tc>
        <w:tc>
          <w:tcPr>
            <w:tcW w:w="1418" w:type="dxa"/>
            <w:tcBorders>
              <w:left w:val="nil"/>
            </w:tcBorders>
          </w:tcPr>
          <w:p w14:paraId="3326B1D7" w14:textId="77777777" w:rsidR="00A64B4F" w:rsidRPr="008E61D6" w:rsidRDefault="00A64B4F" w:rsidP="006656ED">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157AD" w14:textId="77777777" w:rsidR="00A64B4F" w:rsidRPr="008E61D6" w:rsidRDefault="00A64B4F" w:rsidP="006656ED">
            <w:pPr>
              <w:pStyle w:val="CRCoverPage"/>
              <w:spacing w:after="0"/>
              <w:jc w:val="center"/>
              <w:rPr>
                <w:b/>
                <w:bCs/>
                <w:caps/>
                <w:noProof/>
              </w:rPr>
            </w:pPr>
          </w:p>
        </w:tc>
      </w:tr>
    </w:tbl>
    <w:p w14:paraId="6460A38F" w14:textId="77777777" w:rsidR="00A64B4F" w:rsidRDefault="00A64B4F" w:rsidP="00A64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B4F" w14:paraId="57BDDF3C" w14:textId="77777777" w:rsidTr="006656ED">
        <w:tc>
          <w:tcPr>
            <w:tcW w:w="9640" w:type="dxa"/>
            <w:gridSpan w:val="11"/>
          </w:tcPr>
          <w:p w14:paraId="6A6FA29A" w14:textId="77777777" w:rsidR="00A64B4F" w:rsidRDefault="00A64B4F" w:rsidP="006656ED">
            <w:pPr>
              <w:pStyle w:val="CRCoverPage"/>
              <w:spacing w:after="0"/>
              <w:rPr>
                <w:noProof/>
                <w:sz w:val="8"/>
                <w:szCs w:val="8"/>
              </w:rPr>
            </w:pPr>
          </w:p>
        </w:tc>
      </w:tr>
      <w:tr w:rsidR="00A64B4F" w14:paraId="6FF039FD" w14:textId="77777777" w:rsidTr="006656ED">
        <w:tc>
          <w:tcPr>
            <w:tcW w:w="1843" w:type="dxa"/>
            <w:tcBorders>
              <w:top w:val="single" w:sz="4" w:space="0" w:color="auto"/>
              <w:left w:val="single" w:sz="4" w:space="0" w:color="auto"/>
            </w:tcBorders>
          </w:tcPr>
          <w:p w14:paraId="2A29F337" w14:textId="77777777" w:rsidR="00A64B4F" w:rsidRDefault="00A64B4F" w:rsidP="006656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44678" w14:textId="48E53A6E" w:rsidR="00A64B4F" w:rsidRDefault="00AB0AFF" w:rsidP="006656ED">
            <w:pPr>
              <w:pStyle w:val="CRCoverPage"/>
              <w:spacing w:after="0"/>
              <w:rPr>
                <w:noProof/>
              </w:rPr>
            </w:pPr>
            <w:r>
              <w:rPr>
                <w:noProof/>
              </w:rPr>
              <w:t xml:space="preserve">DNAI </w:t>
            </w:r>
            <w:r w:rsidR="00DF1C24">
              <w:rPr>
                <w:noProof/>
              </w:rPr>
              <w:t xml:space="preserve">parameter </w:t>
            </w:r>
            <w:r>
              <w:rPr>
                <w:noProof/>
              </w:rPr>
              <w:t xml:space="preserve">removal from </w:t>
            </w:r>
            <w:r w:rsidRPr="00AB0AFF">
              <w:rPr>
                <w:noProof/>
              </w:rPr>
              <w:t>E2E data volume transfer time predictions</w:t>
            </w:r>
          </w:p>
        </w:tc>
      </w:tr>
      <w:tr w:rsidR="00A64B4F" w14:paraId="637ACB4B" w14:textId="77777777" w:rsidTr="006656ED">
        <w:tc>
          <w:tcPr>
            <w:tcW w:w="1843" w:type="dxa"/>
            <w:tcBorders>
              <w:left w:val="single" w:sz="4" w:space="0" w:color="auto"/>
            </w:tcBorders>
          </w:tcPr>
          <w:p w14:paraId="6DED9B4A" w14:textId="77777777" w:rsidR="00A64B4F" w:rsidRDefault="00A64B4F" w:rsidP="006656ED">
            <w:pPr>
              <w:pStyle w:val="CRCoverPage"/>
              <w:spacing w:after="0"/>
              <w:rPr>
                <w:b/>
                <w:i/>
                <w:noProof/>
                <w:sz w:val="8"/>
                <w:szCs w:val="8"/>
              </w:rPr>
            </w:pPr>
          </w:p>
        </w:tc>
        <w:tc>
          <w:tcPr>
            <w:tcW w:w="7797" w:type="dxa"/>
            <w:gridSpan w:val="10"/>
            <w:tcBorders>
              <w:right w:val="single" w:sz="4" w:space="0" w:color="auto"/>
            </w:tcBorders>
          </w:tcPr>
          <w:p w14:paraId="4F6B53CD" w14:textId="77777777" w:rsidR="00A64B4F" w:rsidRDefault="00A64B4F" w:rsidP="006656ED">
            <w:pPr>
              <w:pStyle w:val="CRCoverPage"/>
              <w:spacing w:after="0"/>
              <w:rPr>
                <w:noProof/>
                <w:sz w:val="8"/>
                <w:szCs w:val="8"/>
              </w:rPr>
            </w:pPr>
          </w:p>
        </w:tc>
      </w:tr>
      <w:tr w:rsidR="00A64B4F" w14:paraId="3CD48AE7" w14:textId="77777777" w:rsidTr="006656ED">
        <w:tc>
          <w:tcPr>
            <w:tcW w:w="1843" w:type="dxa"/>
            <w:tcBorders>
              <w:left w:val="single" w:sz="4" w:space="0" w:color="auto"/>
            </w:tcBorders>
          </w:tcPr>
          <w:p w14:paraId="78D5E4B1" w14:textId="77777777" w:rsidR="00A64B4F" w:rsidRDefault="00A64B4F" w:rsidP="006656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B36272" w14:textId="3FC3D65C" w:rsidR="00A64B4F" w:rsidRDefault="00AB0AFF" w:rsidP="006656ED">
            <w:pPr>
              <w:pStyle w:val="CRCoverPage"/>
              <w:spacing w:after="0"/>
              <w:rPr>
                <w:noProof/>
              </w:rPr>
            </w:pPr>
            <w:r>
              <w:rPr>
                <w:noProof/>
              </w:rPr>
              <w:t>OPPO</w:t>
            </w:r>
          </w:p>
        </w:tc>
      </w:tr>
      <w:tr w:rsidR="00A64B4F" w14:paraId="06B09656" w14:textId="77777777" w:rsidTr="006656ED">
        <w:tc>
          <w:tcPr>
            <w:tcW w:w="1843" w:type="dxa"/>
            <w:tcBorders>
              <w:left w:val="single" w:sz="4" w:space="0" w:color="auto"/>
            </w:tcBorders>
          </w:tcPr>
          <w:p w14:paraId="40E19171" w14:textId="77777777" w:rsidR="00A64B4F" w:rsidRDefault="00A64B4F" w:rsidP="006656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56781" w14:textId="77777777" w:rsidR="00A64B4F" w:rsidRDefault="00A64B4F" w:rsidP="006656ED">
            <w:pPr>
              <w:pStyle w:val="CRCoverPage"/>
              <w:spacing w:after="0"/>
              <w:rPr>
                <w:noProof/>
              </w:rPr>
            </w:pPr>
            <w:r>
              <w:rPr>
                <w:noProof/>
              </w:rPr>
              <w:t>SA2</w:t>
            </w:r>
          </w:p>
        </w:tc>
      </w:tr>
      <w:tr w:rsidR="00A64B4F" w14:paraId="7AA6C2FD" w14:textId="77777777" w:rsidTr="006656ED">
        <w:tc>
          <w:tcPr>
            <w:tcW w:w="1843" w:type="dxa"/>
            <w:tcBorders>
              <w:left w:val="single" w:sz="4" w:space="0" w:color="auto"/>
            </w:tcBorders>
          </w:tcPr>
          <w:p w14:paraId="3F8405E2" w14:textId="77777777" w:rsidR="00A64B4F" w:rsidRDefault="00A64B4F" w:rsidP="006656ED">
            <w:pPr>
              <w:pStyle w:val="CRCoverPage"/>
              <w:spacing w:after="0"/>
              <w:rPr>
                <w:b/>
                <w:i/>
                <w:noProof/>
                <w:sz w:val="8"/>
                <w:szCs w:val="8"/>
              </w:rPr>
            </w:pPr>
          </w:p>
        </w:tc>
        <w:tc>
          <w:tcPr>
            <w:tcW w:w="7797" w:type="dxa"/>
            <w:gridSpan w:val="10"/>
            <w:tcBorders>
              <w:right w:val="single" w:sz="4" w:space="0" w:color="auto"/>
            </w:tcBorders>
          </w:tcPr>
          <w:p w14:paraId="46E2821F" w14:textId="77777777" w:rsidR="00A64B4F" w:rsidRDefault="00A64B4F" w:rsidP="006656ED">
            <w:pPr>
              <w:pStyle w:val="CRCoverPage"/>
              <w:spacing w:after="0"/>
              <w:rPr>
                <w:noProof/>
                <w:sz w:val="8"/>
                <w:szCs w:val="8"/>
              </w:rPr>
            </w:pPr>
          </w:p>
        </w:tc>
      </w:tr>
      <w:tr w:rsidR="00A64B4F" w14:paraId="02F9DEC9" w14:textId="77777777" w:rsidTr="006656ED">
        <w:tc>
          <w:tcPr>
            <w:tcW w:w="1843" w:type="dxa"/>
            <w:tcBorders>
              <w:left w:val="single" w:sz="4" w:space="0" w:color="auto"/>
            </w:tcBorders>
          </w:tcPr>
          <w:p w14:paraId="6A935B0B" w14:textId="77777777" w:rsidR="00A64B4F" w:rsidRDefault="00A64B4F" w:rsidP="006656ED">
            <w:pPr>
              <w:pStyle w:val="CRCoverPage"/>
              <w:tabs>
                <w:tab w:val="right" w:pos="1759"/>
              </w:tabs>
              <w:spacing w:after="0"/>
              <w:rPr>
                <w:b/>
                <w:i/>
                <w:noProof/>
              </w:rPr>
            </w:pPr>
            <w:r>
              <w:rPr>
                <w:b/>
                <w:i/>
                <w:noProof/>
              </w:rPr>
              <w:t>Work item code:</w:t>
            </w:r>
          </w:p>
        </w:tc>
        <w:tc>
          <w:tcPr>
            <w:tcW w:w="3686" w:type="dxa"/>
            <w:gridSpan w:val="5"/>
            <w:shd w:val="pct30" w:color="FFFF00" w:fill="auto"/>
          </w:tcPr>
          <w:p w14:paraId="3218AE02" w14:textId="57034F94" w:rsidR="00A64B4F" w:rsidRDefault="006146A0" w:rsidP="006656ED">
            <w:pPr>
              <w:pStyle w:val="CRCoverPage"/>
              <w:spacing w:after="0"/>
              <w:rPr>
                <w:noProof/>
              </w:rPr>
            </w:pPr>
            <w:r>
              <w:rPr>
                <w:noProof/>
              </w:rPr>
              <w:t>AIMLsys</w:t>
            </w:r>
          </w:p>
        </w:tc>
        <w:tc>
          <w:tcPr>
            <w:tcW w:w="567" w:type="dxa"/>
            <w:tcBorders>
              <w:left w:val="nil"/>
            </w:tcBorders>
          </w:tcPr>
          <w:p w14:paraId="77D8439D" w14:textId="77777777" w:rsidR="00A64B4F" w:rsidRDefault="00A64B4F" w:rsidP="006656ED">
            <w:pPr>
              <w:pStyle w:val="CRCoverPage"/>
              <w:spacing w:after="0"/>
              <w:ind w:right="100"/>
              <w:rPr>
                <w:noProof/>
              </w:rPr>
            </w:pPr>
          </w:p>
        </w:tc>
        <w:tc>
          <w:tcPr>
            <w:tcW w:w="1417" w:type="dxa"/>
            <w:gridSpan w:val="3"/>
            <w:tcBorders>
              <w:left w:val="nil"/>
            </w:tcBorders>
          </w:tcPr>
          <w:p w14:paraId="3EA6C36A" w14:textId="77777777" w:rsidR="00A64B4F" w:rsidRDefault="00A64B4F" w:rsidP="006656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38A35" w14:textId="71198A0E" w:rsidR="00A64B4F" w:rsidRDefault="000F2CDE" w:rsidP="006656ED">
            <w:pPr>
              <w:pStyle w:val="CRCoverPage"/>
              <w:spacing w:after="0"/>
              <w:ind w:left="100"/>
              <w:rPr>
                <w:noProof/>
              </w:rPr>
            </w:pPr>
            <w:r>
              <w:rPr>
                <w:noProof/>
              </w:rPr>
              <w:t>2024</w:t>
            </w:r>
            <w:r w:rsidR="00A64B4F">
              <w:rPr>
                <w:noProof/>
              </w:rPr>
              <w:t>-</w:t>
            </w:r>
            <w:r>
              <w:rPr>
                <w:noProof/>
              </w:rPr>
              <w:t>01</w:t>
            </w:r>
            <w:r w:rsidR="00A64B4F">
              <w:rPr>
                <w:noProof/>
              </w:rPr>
              <w:t>-03</w:t>
            </w:r>
          </w:p>
        </w:tc>
      </w:tr>
      <w:tr w:rsidR="00A64B4F" w14:paraId="745F8056" w14:textId="77777777" w:rsidTr="006656ED">
        <w:tc>
          <w:tcPr>
            <w:tcW w:w="1843" w:type="dxa"/>
            <w:tcBorders>
              <w:left w:val="single" w:sz="4" w:space="0" w:color="auto"/>
            </w:tcBorders>
          </w:tcPr>
          <w:p w14:paraId="46E47C17" w14:textId="77777777" w:rsidR="00A64B4F" w:rsidRDefault="00A64B4F" w:rsidP="006656ED">
            <w:pPr>
              <w:pStyle w:val="CRCoverPage"/>
              <w:spacing w:after="0"/>
              <w:rPr>
                <w:b/>
                <w:i/>
                <w:noProof/>
                <w:sz w:val="8"/>
                <w:szCs w:val="8"/>
              </w:rPr>
            </w:pPr>
          </w:p>
        </w:tc>
        <w:tc>
          <w:tcPr>
            <w:tcW w:w="1986" w:type="dxa"/>
            <w:gridSpan w:val="4"/>
          </w:tcPr>
          <w:p w14:paraId="46796B9A" w14:textId="77777777" w:rsidR="00A64B4F" w:rsidRDefault="00A64B4F" w:rsidP="006656ED">
            <w:pPr>
              <w:pStyle w:val="CRCoverPage"/>
              <w:spacing w:after="0"/>
              <w:rPr>
                <w:noProof/>
                <w:sz w:val="8"/>
                <w:szCs w:val="8"/>
              </w:rPr>
            </w:pPr>
          </w:p>
        </w:tc>
        <w:tc>
          <w:tcPr>
            <w:tcW w:w="2267" w:type="dxa"/>
            <w:gridSpan w:val="2"/>
          </w:tcPr>
          <w:p w14:paraId="3B21DD58" w14:textId="77777777" w:rsidR="00A64B4F" w:rsidRDefault="00A64B4F" w:rsidP="006656ED">
            <w:pPr>
              <w:pStyle w:val="CRCoverPage"/>
              <w:spacing w:after="0"/>
              <w:rPr>
                <w:noProof/>
                <w:sz w:val="8"/>
                <w:szCs w:val="8"/>
              </w:rPr>
            </w:pPr>
          </w:p>
        </w:tc>
        <w:tc>
          <w:tcPr>
            <w:tcW w:w="1417" w:type="dxa"/>
            <w:gridSpan w:val="3"/>
          </w:tcPr>
          <w:p w14:paraId="1D35501D" w14:textId="77777777" w:rsidR="00A64B4F" w:rsidRDefault="00A64B4F" w:rsidP="006656ED">
            <w:pPr>
              <w:pStyle w:val="CRCoverPage"/>
              <w:spacing w:after="0"/>
              <w:rPr>
                <w:noProof/>
                <w:sz w:val="8"/>
                <w:szCs w:val="8"/>
              </w:rPr>
            </w:pPr>
          </w:p>
        </w:tc>
        <w:tc>
          <w:tcPr>
            <w:tcW w:w="2127" w:type="dxa"/>
            <w:tcBorders>
              <w:right w:val="single" w:sz="4" w:space="0" w:color="auto"/>
            </w:tcBorders>
          </w:tcPr>
          <w:p w14:paraId="214F2587" w14:textId="77777777" w:rsidR="00A64B4F" w:rsidRDefault="00A64B4F" w:rsidP="006656ED">
            <w:pPr>
              <w:pStyle w:val="CRCoverPage"/>
              <w:spacing w:after="0"/>
              <w:rPr>
                <w:noProof/>
                <w:sz w:val="8"/>
                <w:szCs w:val="8"/>
              </w:rPr>
            </w:pPr>
          </w:p>
        </w:tc>
      </w:tr>
      <w:tr w:rsidR="00A64B4F" w14:paraId="38592FE3" w14:textId="77777777" w:rsidTr="006656ED">
        <w:trPr>
          <w:cantSplit/>
        </w:trPr>
        <w:tc>
          <w:tcPr>
            <w:tcW w:w="1843" w:type="dxa"/>
            <w:tcBorders>
              <w:left w:val="single" w:sz="4" w:space="0" w:color="auto"/>
            </w:tcBorders>
          </w:tcPr>
          <w:p w14:paraId="0ECB4A59" w14:textId="77777777" w:rsidR="00A64B4F" w:rsidRDefault="00A64B4F" w:rsidP="006656ED">
            <w:pPr>
              <w:pStyle w:val="CRCoverPage"/>
              <w:tabs>
                <w:tab w:val="right" w:pos="1759"/>
              </w:tabs>
              <w:spacing w:after="0"/>
              <w:rPr>
                <w:b/>
                <w:i/>
                <w:noProof/>
              </w:rPr>
            </w:pPr>
            <w:r>
              <w:rPr>
                <w:b/>
                <w:i/>
                <w:noProof/>
              </w:rPr>
              <w:t>Category:</w:t>
            </w:r>
          </w:p>
        </w:tc>
        <w:tc>
          <w:tcPr>
            <w:tcW w:w="851" w:type="dxa"/>
            <w:shd w:val="pct30" w:color="FFFF00" w:fill="auto"/>
          </w:tcPr>
          <w:p w14:paraId="27EFE969" w14:textId="77777777" w:rsidR="00A64B4F" w:rsidRDefault="00A64B4F" w:rsidP="006656ED">
            <w:pPr>
              <w:pStyle w:val="CRCoverPage"/>
              <w:spacing w:after="0"/>
              <w:ind w:left="100" w:right="-609"/>
              <w:rPr>
                <w:b/>
                <w:noProof/>
              </w:rPr>
            </w:pPr>
            <w:r>
              <w:rPr>
                <w:b/>
                <w:noProof/>
              </w:rPr>
              <w:t>F</w:t>
            </w:r>
          </w:p>
        </w:tc>
        <w:tc>
          <w:tcPr>
            <w:tcW w:w="3402" w:type="dxa"/>
            <w:gridSpan w:val="5"/>
            <w:tcBorders>
              <w:left w:val="nil"/>
            </w:tcBorders>
          </w:tcPr>
          <w:p w14:paraId="39DA3A03" w14:textId="77777777" w:rsidR="00A64B4F" w:rsidRDefault="00A64B4F" w:rsidP="006656ED">
            <w:pPr>
              <w:pStyle w:val="CRCoverPage"/>
              <w:spacing w:after="0"/>
              <w:rPr>
                <w:noProof/>
              </w:rPr>
            </w:pPr>
          </w:p>
        </w:tc>
        <w:tc>
          <w:tcPr>
            <w:tcW w:w="1417" w:type="dxa"/>
            <w:gridSpan w:val="3"/>
            <w:tcBorders>
              <w:left w:val="nil"/>
            </w:tcBorders>
          </w:tcPr>
          <w:p w14:paraId="03F048E7" w14:textId="77777777" w:rsidR="00A64B4F" w:rsidRDefault="00A64B4F" w:rsidP="006656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98828" w14:textId="77777777" w:rsidR="00A64B4F" w:rsidRDefault="00A64B4F" w:rsidP="006656ED">
            <w:pPr>
              <w:pStyle w:val="CRCoverPage"/>
              <w:spacing w:after="0"/>
              <w:ind w:left="100"/>
              <w:rPr>
                <w:noProof/>
              </w:rPr>
            </w:pPr>
            <w:r w:rsidRPr="008E61D6">
              <w:rPr>
                <w:noProof/>
              </w:rPr>
              <w:t>Rel-18</w:t>
            </w:r>
          </w:p>
        </w:tc>
      </w:tr>
      <w:tr w:rsidR="00A64B4F" w14:paraId="3AF2D18A" w14:textId="77777777" w:rsidTr="006656ED">
        <w:tc>
          <w:tcPr>
            <w:tcW w:w="1843" w:type="dxa"/>
            <w:tcBorders>
              <w:left w:val="single" w:sz="4" w:space="0" w:color="auto"/>
              <w:bottom w:val="single" w:sz="4" w:space="0" w:color="auto"/>
            </w:tcBorders>
          </w:tcPr>
          <w:p w14:paraId="508EEAA2" w14:textId="77777777" w:rsidR="00A64B4F" w:rsidRDefault="00A64B4F" w:rsidP="006656ED">
            <w:pPr>
              <w:pStyle w:val="CRCoverPage"/>
              <w:spacing w:after="0"/>
              <w:rPr>
                <w:b/>
                <w:i/>
                <w:noProof/>
              </w:rPr>
            </w:pPr>
          </w:p>
        </w:tc>
        <w:tc>
          <w:tcPr>
            <w:tcW w:w="4677" w:type="dxa"/>
            <w:gridSpan w:val="8"/>
            <w:tcBorders>
              <w:bottom w:val="single" w:sz="4" w:space="0" w:color="auto"/>
            </w:tcBorders>
          </w:tcPr>
          <w:p w14:paraId="15CC3A85" w14:textId="77777777" w:rsidR="00A64B4F" w:rsidRDefault="00A64B4F" w:rsidP="006656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DC8D9" w14:textId="77777777" w:rsidR="00A64B4F" w:rsidRDefault="00A64B4F" w:rsidP="006656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F0013" w14:textId="77777777" w:rsidR="00A64B4F" w:rsidRPr="007C2097" w:rsidRDefault="00A64B4F" w:rsidP="006656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4B4F" w14:paraId="7B3AC06D" w14:textId="77777777" w:rsidTr="006656ED">
        <w:tc>
          <w:tcPr>
            <w:tcW w:w="1843" w:type="dxa"/>
          </w:tcPr>
          <w:p w14:paraId="105D5FB2" w14:textId="77777777" w:rsidR="00A64B4F" w:rsidRDefault="00A64B4F" w:rsidP="006656ED">
            <w:pPr>
              <w:pStyle w:val="CRCoverPage"/>
              <w:spacing w:after="0"/>
              <w:rPr>
                <w:b/>
                <w:i/>
                <w:noProof/>
                <w:sz w:val="8"/>
                <w:szCs w:val="8"/>
              </w:rPr>
            </w:pPr>
          </w:p>
        </w:tc>
        <w:tc>
          <w:tcPr>
            <w:tcW w:w="7797" w:type="dxa"/>
            <w:gridSpan w:val="10"/>
          </w:tcPr>
          <w:p w14:paraId="692CEADB" w14:textId="77777777" w:rsidR="00A64B4F" w:rsidRDefault="00A64B4F" w:rsidP="006656ED">
            <w:pPr>
              <w:pStyle w:val="CRCoverPage"/>
              <w:spacing w:after="0"/>
              <w:rPr>
                <w:noProof/>
                <w:sz w:val="8"/>
                <w:szCs w:val="8"/>
              </w:rPr>
            </w:pPr>
          </w:p>
        </w:tc>
      </w:tr>
      <w:tr w:rsidR="00A64B4F" w14:paraId="20CFC6AC" w14:textId="77777777" w:rsidTr="006656ED">
        <w:tc>
          <w:tcPr>
            <w:tcW w:w="2694" w:type="dxa"/>
            <w:gridSpan w:val="2"/>
            <w:tcBorders>
              <w:top w:val="single" w:sz="4" w:space="0" w:color="auto"/>
              <w:left w:val="single" w:sz="4" w:space="0" w:color="auto"/>
            </w:tcBorders>
          </w:tcPr>
          <w:p w14:paraId="17F512E1" w14:textId="77777777" w:rsidR="00A64B4F" w:rsidRDefault="00A64B4F" w:rsidP="006656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598B2" w14:textId="32FABD57" w:rsidR="00A64B4F" w:rsidRDefault="006146A0" w:rsidP="006656ED">
            <w:pPr>
              <w:pStyle w:val="CRCoverPage"/>
              <w:spacing w:after="0"/>
              <w:ind w:left="100"/>
              <w:rPr>
                <w:noProof/>
              </w:rPr>
            </w:pPr>
            <w:r>
              <w:rPr>
                <w:noProof/>
              </w:rPr>
              <w:t xml:space="preserve">DNAI should not be part of </w:t>
            </w:r>
            <w:r w:rsidRPr="006146A0">
              <w:rPr>
                <w:noProof/>
              </w:rPr>
              <w:t xml:space="preserve">E2E data volume transfer time </w:t>
            </w:r>
            <w:r>
              <w:rPr>
                <w:noProof/>
              </w:rPr>
              <w:t xml:space="preserve">analytics, therefore it should be removed from </w:t>
            </w:r>
            <w:r w:rsidRPr="006146A0">
              <w:rPr>
                <w:noProof/>
              </w:rPr>
              <w:t>E2E data volume transfer time predictions</w:t>
            </w:r>
            <w:r>
              <w:rPr>
                <w:noProof/>
              </w:rPr>
              <w:t xml:space="preserve"> (it was removed from </w:t>
            </w:r>
            <w:r w:rsidRPr="006146A0">
              <w:rPr>
                <w:noProof/>
              </w:rPr>
              <w:t xml:space="preserve">E2E data volume transfer time </w:t>
            </w:r>
            <w:r>
              <w:rPr>
                <w:noProof/>
              </w:rPr>
              <w:t>statistics already in the past).</w:t>
            </w:r>
          </w:p>
        </w:tc>
      </w:tr>
      <w:tr w:rsidR="00A64B4F" w14:paraId="3EE1E239" w14:textId="77777777" w:rsidTr="006656ED">
        <w:tc>
          <w:tcPr>
            <w:tcW w:w="2694" w:type="dxa"/>
            <w:gridSpan w:val="2"/>
            <w:tcBorders>
              <w:left w:val="single" w:sz="4" w:space="0" w:color="auto"/>
            </w:tcBorders>
          </w:tcPr>
          <w:p w14:paraId="5E057E70" w14:textId="77777777" w:rsidR="00A64B4F" w:rsidRDefault="00A64B4F" w:rsidP="006656ED">
            <w:pPr>
              <w:pStyle w:val="CRCoverPage"/>
              <w:spacing w:after="0"/>
              <w:rPr>
                <w:b/>
                <w:i/>
                <w:noProof/>
                <w:sz w:val="8"/>
                <w:szCs w:val="8"/>
              </w:rPr>
            </w:pPr>
          </w:p>
        </w:tc>
        <w:tc>
          <w:tcPr>
            <w:tcW w:w="6946" w:type="dxa"/>
            <w:gridSpan w:val="9"/>
            <w:tcBorders>
              <w:right w:val="single" w:sz="4" w:space="0" w:color="auto"/>
            </w:tcBorders>
          </w:tcPr>
          <w:p w14:paraId="13D0733F" w14:textId="77777777" w:rsidR="00A64B4F" w:rsidRDefault="00A64B4F" w:rsidP="006656ED">
            <w:pPr>
              <w:pStyle w:val="CRCoverPage"/>
              <w:spacing w:after="0"/>
              <w:rPr>
                <w:noProof/>
                <w:sz w:val="8"/>
                <w:szCs w:val="8"/>
              </w:rPr>
            </w:pPr>
          </w:p>
        </w:tc>
      </w:tr>
      <w:tr w:rsidR="00A64B4F" w14:paraId="57C043C1" w14:textId="77777777" w:rsidTr="006656ED">
        <w:tc>
          <w:tcPr>
            <w:tcW w:w="2694" w:type="dxa"/>
            <w:gridSpan w:val="2"/>
            <w:tcBorders>
              <w:left w:val="single" w:sz="4" w:space="0" w:color="auto"/>
            </w:tcBorders>
          </w:tcPr>
          <w:p w14:paraId="7AB0703B" w14:textId="77777777" w:rsidR="00A64B4F" w:rsidRDefault="00A64B4F" w:rsidP="006656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E8B3B" w14:textId="7BB6A1B5" w:rsidR="00A64B4F" w:rsidRPr="00423F0E" w:rsidRDefault="000F2CDE" w:rsidP="006656ED">
            <w:pPr>
              <w:pStyle w:val="CRCoverPage"/>
              <w:spacing w:after="0"/>
              <w:ind w:left="100"/>
              <w:rPr>
                <w:noProof/>
              </w:rPr>
            </w:pPr>
            <w:r w:rsidRPr="000F2CDE">
              <w:rPr>
                <w:noProof/>
              </w:rPr>
              <w:t xml:space="preserve">DNAI </w:t>
            </w:r>
            <w:r>
              <w:rPr>
                <w:noProof/>
              </w:rPr>
              <w:t xml:space="preserve">parameter is </w:t>
            </w:r>
            <w:r w:rsidRPr="000F2CDE">
              <w:rPr>
                <w:noProof/>
              </w:rPr>
              <w:t>remov</w:t>
            </w:r>
            <w:r>
              <w:rPr>
                <w:noProof/>
              </w:rPr>
              <w:t>ed</w:t>
            </w:r>
            <w:r w:rsidRPr="000F2CDE">
              <w:rPr>
                <w:noProof/>
              </w:rPr>
              <w:t xml:space="preserve"> from E2E data volume transfer time predictions</w:t>
            </w:r>
            <w:r>
              <w:rPr>
                <w:noProof/>
              </w:rPr>
              <w:t>.</w:t>
            </w:r>
          </w:p>
        </w:tc>
      </w:tr>
      <w:tr w:rsidR="00A64B4F" w14:paraId="1DD851B0" w14:textId="77777777" w:rsidTr="006656ED">
        <w:tc>
          <w:tcPr>
            <w:tcW w:w="2694" w:type="dxa"/>
            <w:gridSpan w:val="2"/>
            <w:tcBorders>
              <w:left w:val="single" w:sz="4" w:space="0" w:color="auto"/>
            </w:tcBorders>
          </w:tcPr>
          <w:p w14:paraId="05F41D7B" w14:textId="77777777" w:rsidR="00A64B4F" w:rsidRDefault="00A64B4F" w:rsidP="006656ED">
            <w:pPr>
              <w:pStyle w:val="CRCoverPage"/>
              <w:spacing w:after="0"/>
              <w:rPr>
                <w:b/>
                <w:i/>
                <w:noProof/>
                <w:sz w:val="8"/>
                <w:szCs w:val="8"/>
              </w:rPr>
            </w:pPr>
          </w:p>
        </w:tc>
        <w:tc>
          <w:tcPr>
            <w:tcW w:w="6946" w:type="dxa"/>
            <w:gridSpan w:val="9"/>
            <w:tcBorders>
              <w:right w:val="single" w:sz="4" w:space="0" w:color="auto"/>
            </w:tcBorders>
          </w:tcPr>
          <w:p w14:paraId="011BAD69" w14:textId="77777777" w:rsidR="00A64B4F" w:rsidRDefault="00A64B4F" w:rsidP="006656ED">
            <w:pPr>
              <w:pStyle w:val="CRCoverPage"/>
              <w:spacing w:after="0"/>
              <w:rPr>
                <w:noProof/>
                <w:sz w:val="8"/>
                <w:szCs w:val="8"/>
              </w:rPr>
            </w:pPr>
          </w:p>
        </w:tc>
      </w:tr>
      <w:tr w:rsidR="00A64B4F" w14:paraId="43FB0364" w14:textId="77777777" w:rsidTr="006656ED">
        <w:tc>
          <w:tcPr>
            <w:tcW w:w="2694" w:type="dxa"/>
            <w:gridSpan w:val="2"/>
            <w:tcBorders>
              <w:left w:val="single" w:sz="4" w:space="0" w:color="auto"/>
              <w:bottom w:val="single" w:sz="4" w:space="0" w:color="auto"/>
            </w:tcBorders>
          </w:tcPr>
          <w:p w14:paraId="0EC29DCA" w14:textId="77777777" w:rsidR="00A64B4F" w:rsidRDefault="00A64B4F" w:rsidP="006656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C0CFC" w14:textId="03ABB43D" w:rsidR="00A64B4F" w:rsidRDefault="000F2CDE" w:rsidP="006656ED">
            <w:pPr>
              <w:pStyle w:val="CRCoverPage"/>
              <w:spacing w:after="0"/>
              <w:ind w:left="100"/>
              <w:rPr>
                <w:noProof/>
              </w:rPr>
            </w:pPr>
            <w:r>
              <w:t>Misalignment in AI/ML specifications</w:t>
            </w:r>
            <w:r w:rsidR="00A64B4F">
              <w:t>.</w:t>
            </w:r>
          </w:p>
        </w:tc>
      </w:tr>
      <w:tr w:rsidR="00A64B4F" w14:paraId="1CF17A8D" w14:textId="77777777" w:rsidTr="006656ED">
        <w:tc>
          <w:tcPr>
            <w:tcW w:w="2694" w:type="dxa"/>
            <w:gridSpan w:val="2"/>
          </w:tcPr>
          <w:p w14:paraId="0FBDDB6A" w14:textId="77777777" w:rsidR="00A64B4F" w:rsidRDefault="00A64B4F" w:rsidP="006656ED">
            <w:pPr>
              <w:pStyle w:val="CRCoverPage"/>
              <w:spacing w:after="0"/>
              <w:rPr>
                <w:b/>
                <w:i/>
                <w:noProof/>
                <w:sz w:val="8"/>
                <w:szCs w:val="8"/>
              </w:rPr>
            </w:pPr>
          </w:p>
        </w:tc>
        <w:tc>
          <w:tcPr>
            <w:tcW w:w="6946" w:type="dxa"/>
            <w:gridSpan w:val="9"/>
          </w:tcPr>
          <w:p w14:paraId="01971AF3" w14:textId="77777777" w:rsidR="00A64B4F" w:rsidRDefault="00A64B4F" w:rsidP="006656ED">
            <w:pPr>
              <w:pStyle w:val="CRCoverPage"/>
              <w:spacing w:after="0"/>
              <w:rPr>
                <w:noProof/>
                <w:sz w:val="8"/>
                <w:szCs w:val="8"/>
              </w:rPr>
            </w:pPr>
          </w:p>
        </w:tc>
      </w:tr>
      <w:tr w:rsidR="00A64B4F" w14:paraId="03A3652D" w14:textId="77777777" w:rsidTr="006656ED">
        <w:tc>
          <w:tcPr>
            <w:tcW w:w="2694" w:type="dxa"/>
            <w:gridSpan w:val="2"/>
            <w:tcBorders>
              <w:top w:val="single" w:sz="4" w:space="0" w:color="auto"/>
              <w:left w:val="single" w:sz="4" w:space="0" w:color="auto"/>
            </w:tcBorders>
          </w:tcPr>
          <w:p w14:paraId="76F73562" w14:textId="77777777" w:rsidR="00A64B4F" w:rsidRPr="008E61D6" w:rsidRDefault="00A64B4F" w:rsidP="006656ED">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4C7E4DB" w14:textId="6D2E31AB" w:rsidR="00A64B4F" w:rsidRPr="008E61D6" w:rsidRDefault="00A64B4F" w:rsidP="006656ED">
            <w:pPr>
              <w:pStyle w:val="CRCoverPage"/>
              <w:spacing w:after="0"/>
              <w:ind w:left="100"/>
              <w:rPr>
                <w:noProof/>
              </w:rPr>
            </w:pPr>
            <w:r>
              <w:rPr>
                <w:noProof/>
              </w:rPr>
              <w:t>6.</w:t>
            </w:r>
            <w:r w:rsidR="006146A0">
              <w:rPr>
                <w:noProof/>
              </w:rPr>
              <w:t>18</w:t>
            </w:r>
            <w:r>
              <w:rPr>
                <w:noProof/>
              </w:rPr>
              <w:t>.3</w:t>
            </w:r>
          </w:p>
        </w:tc>
      </w:tr>
      <w:tr w:rsidR="00A64B4F" w14:paraId="6AA2C19F" w14:textId="77777777" w:rsidTr="006656ED">
        <w:tc>
          <w:tcPr>
            <w:tcW w:w="2694" w:type="dxa"/>
            <w:gridSpan w:val="2"/>
            <w:tcBorders>
              <w:left w:val="single" w:sz="4" w:space="0" w:color="auto"/>
            </w:tcBorders>
          </w:tcPr>
          <w:p w14:paraId="2E6D2AFE" w14:textId="77777777" w:rsidR="00A64B4F" w:rsidRPr="008E61D6" w:rsidRDefault="00A64B4F" w:rsidP="006656ED">
            <w:pPr>
              <w:pStyle w:val="CRCoverPage"/>
              <w:spacing w:after="0"/>
              <w:rPr>
                <w:b/>
                <w:i/>
                <w:noProof/>
                <w:sz w:val="8"/>
                <w:szCs w:val="8"/>
              </w:rPr>
            </w:pPr>
          </w:p>
        </w:tc>
        <w:tc>
          <w:tcPr>
            <w:tcW w:w="6946" w:type="dxa"/>
            <w:gridSpan w:val="9"/>
            <w:tcBorders>
              <w:right w:val="single" w:sz="4" w:space="0" w:color="auto"/>
            </w:tcBorders>
          </w:tcPr>
          <w:p w14:paraId="2D171C3B" w14:textId="77777777" w:rsidR="00A64B4F" w:rsidRPr="008E61D6" w:rsidRDefault="00A64B4F" w:rsidP="006656ED">
            <w:pPr>
              <w:pStyle w:val="CRCoverPage"/>
              <w:spacing w:after="0"/>
              <w:rPr>
                <w:noProof/>
                <w:sz w:val="8"/>
                <w:szCs w:val="8"/>
              </w:rPr>
            </w:pPr>
          </w:p>
        </w:tc>
      </w:tr>
      <w:tr w:rsidR="00A64B4F" w14:paraId="260DD45C" w14:textId="77777777" w:rsidTr="006656ED">
        <w:tc>
          <w:tcPr>
            <w:tcW w:w="2694" w:type="dxa"/>
            <w:gridSpan w:val="2"/>
            <w:tcBorders>
              <w:left w:val="single" w:sz="4" w:space="0" w:color="auto"/>
            </w:tcBorders>
          </w:tcPr>
          <w:p w14:paraId="00EAE7D4" w14:textId="77777777" w:rsidR="00A64B4F" w:rsidRPr="008E61D6" w:rsidRDefault="00A64B4F" w:rsidP="00665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C552E" w14:textId="77777777" w:rsidR="00A64B4F" w:rsidRPr="008E61D6" w:rsidRDefault="00A64B4F" w:rsidP="006656ED">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CA327" w14:textId="77777777" w:rsidR="00A64B4F" w:rsidRPr="008E61D6" w:rsidRDefault="00A64B4F" w:rsidP="006656ED">
            <w:pPr>
              <w:pStyle w:val="CRCoverPage"/>
              <w:spacing w:after="0"/>
              <w:jc w:val="center"/>
              <w:rPr>
                <w:b/>
                <w:caps/>
                <w:noProof/>
              </w:rPr>
            </w:pPr>
            <w:r w:rsidRPr="008E61D6">
              <w:rPr>
                <w:b/>
                <w:caps/>
                <w:noProof/>
              </w:rPr>
              <w:t>N</w:t>
            </w:r>
          </w:p>
        </w:tc>
        <w:tc>
          <w:tcPr>
            <w:tcW w:w="2977" w:type="dxa"/>
            <w:gridSpan w:val="4"/>
          </w:tcPr>
          <w:p w14:paraId="043BBB28" w14:textId="77777777" w:rsidR="00A64B4F" w:rsidRPr="008E61D6" w:rsidRDefault="00A64B4F" w:rsidP="00665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87928D" w14:textId="77777777" w:rsidR="00A64B4F" w:rsidRPr="008E61D6" w:rsidRDefault="00A64B4F" w:rsidP="006656ED">
            <w:pPr>
              <w:pStyle w:val="CRCoverPage"/>
              <w:spacing w:after="0"/>
              <w:ind w:left="99"/>
              <w:rPr>
                <w:noProof/>
              </w:rPr>
            </w:pPr>
          </w:p>
        </w:tc>
      </w:tr>
      <w:tr w:rsidR="00A64B4F" w14:paraId="1F69891A" w14:textId="77777777" w:rsidTr="006656ED">
        <w:tc>
          <w:tcPr>
            <w:tcW w:w="2694" w:type="dxa"/>
            <w:gridSpan w:val="2"/>
            <w:tcBorders>
              <w:left w:val="single" w:sz="4" w:space="0" w:color="auto"/>
            </w:tcBorders>
          </w:tcPr>
          <w:p w14:paraId="7B989C8C" w14:textId="77777777" w:rsidR="00A64B4F" w:rsidRPr="008E61D6" w:rsidRDefault="00A64B4F" w:rsidP="006656ED">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A9083" w14:textId="77777777" w:rsidR="00A64B4F" w:rsidRPr="008E61D6" w:rsidRDefault="00A64B4F" w:rsidP="00665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A990" w14:textId="77777777" w:rsidR="00A64B4F" w:rsidRPr="008E61D6" w:rsidRDefault="00A64B4F" w:rsidP="006656ED">
            <w:pPr>
              <w:pStyle w:val="CRCoverPage"/>
              <w:spacing w:after="0"/>
              <w:jc w:val="center"/>
              <w:rPr>
                <w:b/>
                <w:caps/>
                <w:noProof/>
              </w:rPr>
            </w:pPr>
            <w:r w:rsidRPr="008E61D6">
              <w:rPr>
                <w:b/>
                <w:caps/>
                <w:noProof/>
              </w:rPr>
              <w:t>X</w:t>
            </w:r>
          </w:p>
        </w:tc>
        <w:tc>
          <w:tcPr>
            <w:tcW w:w="2977" w:type="dxa"/>
            <w:gridSpan w:val="4"/>
          </w:tcPr>
          <w:p w14:paraId="69E3C716" w14:textId="77777777" w:rsidR="00A64B4F" w:rsidRPr="008E61D6" w:rsidRDefault="00A64B4F" w:rsidP="006656ED">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625985A9" w14:textId="77777777" w:rsidR="00A64B4F" w:rsidRPr="008E61D6" w:rsidRDefault="00A64B4F" w:rsidP="006656ED">
            <w:pPr>
              <w:pStyle w:val="CRCoverPage"/>
              <w:spacing w:after="0"/>
              <w:ind w:left="99"/>
              <w:rPr>
                <w:noProof/>
              </w:rPr>
            </w:pPr>
            <w:r w:rsidRPr="008E61D6">
              <w:rPr>
                <w:noProof/>
              </w:rPr>
              <w:t xml:space="preserve">TS/TR ... CR ... </w:t>
            </w:r>
          </w:p>
        </w:tc>
      </w:tr>
      <w:tr w:rsidR="00A64B4F" w14:paraId="0F9DF294" w14:textId="77777777" w:rsidTr="006656ED">
        <w:tc>
          <w:tcPr>
            <w:tcW w:w="2694" w:type="dxa"/>
            <w:gridSpan w:val="2"/>
            <w:tcBorders>
              <w:left w:val="single" w:sz="4" w:space="0" w:color="auto"/>
            </w:tcBorders>
          </w:tcPr>
          <w:p w14:paraId="2EBD62B8" w14:textId="77777777" w:rsidR="00A64B4F" w:rsidRPr="008E61D6" w:rsidRDefault="00A64B4F" w:rsidP="006656ED">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F021" w14:textId="77777777" w:rsidR="00A64B4F" w:rsidRPr="008E61D6" w:rsidRDefault="00A64B4F" w:rsidP="00665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9002D" w14:textId="77777777" w:rsidR="00A64B4F" w:rsidRPr="008E61D6" w:rsidRDefault="00A64B4F" w:rsidP="006656ED">
            <w:pPr>
              <w:pStyle w:val="CRCoverPage"/>
              <w:spacing w:after="0"/>
              <w:jc w:val="center"/>
              <w:rPr>
                <w:b/>
                <w:caps/>
                <w:noProof/>
              </w:rPr>
            </w:pPr>
            <w:r w:rsidRPr="008E61D6">
              <w:rPr>
                <w:b/>
                <w:caps/>
                <w:noProof/>
              </w:rPr>
              <w:t>X</w:t>
            </w:r>
          </w:p>
        </w:tc>
        <w:tc>
          <w:tcPr>
            <w:tcW w:w="2977" w:type="dxa"/>
            <w:gridSpan w:val="4"/>
          </w:tcPr>
          <w:p w14:paraId="7DD87E2F" w14:textId="77777777" w:rsidR="00A64B4F" w:rsidRPr="008E61D6" w:rsidRDefault="00A64B4F" w:rsidP="006656ED">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756DC7FC" w14:textId="77777777" w:rsidR="00A64B4F" w:rsidRPr="008E61D6" w:rsidRDefault="00A64B4F" w:rsidP="006656ED">
            <w:pPr>
              <w:pStyle w:val="CRCoverPage"/>
              <w:spacing w:after="0"/>
              <w:ind w:left="99"/>
              <w:rPr>
                <w:noProof/>
              </w:rPr>
            </w:pPr>
            <w:r w:rsidRPr="008E61D6">
              <w:rPr>
                <w:noProof/>
              </w:rPr>
              <w:t xml:space="preserve">TS/TR ... CR ... </w:t>
            </w:r>
          </w:p>
        </w:tc>
      </w:tr>
      <w:tr w:rsidR="00A64B4F" w14:paraId="49EA81E7" w14:textId="77777777" w:rsidTr="006656ED">
        <w:tc>
          <w:tcPr>
            <w:tcW w:w="2694" w:type="dxa"/>
            <w:gridSpan w:val="2"/>
            <w:tcBorders>
              <w:left w:val="single" w:sz="4" w:space="0" w:color="auto"/>
            </w:tcBorders>
          </w:tcPr>
          <w:p w14:paraId="396FDE20" w14:textId="77777777" w:rsidR="00A64B4F" w:rsidRPr="008E61D6" w:rsidRDefault="00A64B4F" w:rsidP="006656ED">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93A9C" w14:textId="77777777" w:rsidR="00A64B4F" w:rsidRPr="008E61D6" w:rsidRDefault="00A64B4F" w:rsidP="00665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2300" w14:textId="77777777" w:rsidR="00A64B4F" w:rsidRPr="008E61D6" w:rsidRDefault="00A64B4F" w:rsidP="006656ED">
            <w:pPr>
              <w:pStyle w:val="CRCoverPage"/>
              <w:spacing w:after="0"/>
              <w:jc w:val="center"/>
              <w:rPr>
                <w:b/>
                <w:caps/>
                <w:noProof/>
              </w:rPr>
            </w:pPr>
            <w:r w:rsidRPr="008E61D6">
              <w:rPr>
                <w:b/>
                <w:caps/>
                <w:noProof/>
              </w:rPr>
              <w:t>X</w:t>
            </w:r>
          </w:p>
        </w:tc>
        <w:tc>
          <w:tcPr>
            <w:tcW w:w="2977" w:type="dxa"/>
            <w:gridSpan w:val="4"/>
          </w:tcPr>
          <w:p w14:paraId="775D96E8" w14:textId="77777777" w:rsidR="00A64B4F" w:rsidRPr="008E61D6" w:rsidRDefault="00A64B4F" w:rsidP="006656ED">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5C732F4D" w14:textId="77777777" w:rsidR="00A64B4F" w:rsidRPr="008E61D6" w:rsidRDefault="00A64B4F" w:rsidP="006656ED">
            <w:pPr>
              <w:pStyle w:val="CRCoverPage"/>
              <w:spacing w:after="0"/>
              <w:ind w:left="99"/>
              <w:rPr>
                <w:noProof/>
              </w:rPr>
            </w:pPr>
            <w:r w:rsidRPr="008E61D6">
              <w:rPr>
                <w:noProof/>
              </w:rPr>
              <w:t xml:space="preserve">TS/TR ... CR ... </w:t>
            </w:r>
          </w:p>
        </w:tc>
      </w:tr>
      <w:tr w:rsidR="00A64B4F" w14:paraId="0A226BAD" w14:textId="77777777" w:rsidTr="006656ED">
        <w:tc>
          <w:tcPr>
            <w:tcW w:w="2694" w:type="dxa"/>
            <w:gridSpan w:val="2"/>
            <w:tcBorders>
              <w:left w:val="single" w:sz="4" w:space="0" w:color="auto"/>
            </w:tcBorders>
          </w:tcPr>
          <w:p w14:paraId="44864818" w14:textId="77777777" w:rsidR="00A64B4F" w:rsidRDefault="00A64B4F" w:rsidP="006656ED">
            <w:pPr>
              <w:pStyle w:val="CRCoverPage"/>
              <w:spacing w:after="0"/>
              <w:rPr>
                <w:b/>
                <w:i/>
                <w:noProof/>
              </w:rPr>
            </w:pPr>
          </w:p>
        </w:tc>
        <w:tc>
          <w:tcPr>
            <w:tcW w:w="6946" w:type="dxa"/>
            <w:gridSpan w:val="9"/>
            <w:tcBorders>
              <w:right w:val="single" w:sz="4" w:space="0" w:color="auto"/>
            </w:tcBorders>
          </w:tcPr>
          <w:p w14:paraId="6E889E01" w14:textId="77777777" w:rsidR="00A64B4F" w:rsidRDefault="00A64B4F" w:rsidP="006656ED">
            <w:pPr>
              <w:pStyle w:val="CRCoverPage"/>
              <w:spacing w:after="0"/>
              <w:rPr>
                <w:noProof/>
              </w:rPr>
            </w:pPr>
          </w:p>
        </w:tc>
      </w:tr>
      <w:tr w:rsidR="00A64B4F" w14:paraId="0650B96C" w14:textId="77777777" w:rsidTr="006656ED">
        <w:tc>
          <w:tcPr>
            <w:tcW w:w="2694" w:type="dxa"/>
            <w:gridSpan w:val="2"/>
            <w:tcBorders>
              <w:left w:val="single" w:sz="4" w:space="0" w:color="auto"/>
              <w:bottom w:val="single" w:sz="4" w:space="0" w:color="auto"/>
            </w:tcBorders>
          </w:tcPr>
          <w:p w14:paraId="6589811F" w14:textId="77777777" w:rsidR="00A64B4F" w:rsidRDefault="00A64B4F" w:rsidP="00665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B61B8" w14:textId="77777777" w:rsidR="00A64B4F" w:rsidRDefault="00A64B4F" w:rsidP="006656ED">
            <w:pPr>
              <w:pStyle w:val="CRCoverPage"/>
              <w:spacing w:after="0"/>
              <w:ind w:left="100"/>
              <w:rPr>
                <w:noProof/>
              </w:rPr>
            </w:pPr>
          </w:p>
        </w:tc>
      </w:tr>
      <w:tr w:rsidR="00A64B4F" w:rsidRPr="008863B9" w14:paraId="3E280E99" w14:textId="77777777" w:rsidTr="006656ED">
        <w:tc>
          <w:tcPr>
            <w:tcW w:w="2694" w:type="dxa"/>
            <w:gridSpan w:val="2"/>
            <w:tcBorders>
              <w:top w:val="single" w:sz="4" w:space="0" w:color="auto"/>
              <w:bottom w:val="single" w:sz="4" w:space="0" w:color="auto"/>
            </w:tcBorders>
          </w:tcPr>
          <w:p w14:paraId="61E61516" w14:textId="77777777" w:rsidR="00A64B4F" w:rsidRPr="008863B9" w:rsidRDefault="00A64B4F" w:rsidP="00665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3D751" w14:textId="77777777" w:rsidR="00A64B4F" w:rsidRPr="008863B9" w:rsidRDefault="00A64B4F" w:rsidP="006656ED">
            <w:pPr>
              <w:pStyle w:val="CRCoverPage"/>
              <w:spacing w:after="0"/>
              <w:ind w:left="100"/>
              <w:rPr>
                <w:noProof/>
                <w:sz w:val="8"/>
                <w:szCs w:val="8"/>
              </w:rPr>
            </w:pPr>
          </w:p>
        </w:tc>
      </w:tr>
      <w:tr w:rsidR="00A64B4F" w14:paraId="66826AC5" w14:textId="77777777" w:rsidTr="006656ED">
        <w:tc>
          <w:tcPr>
            <w:tcW w:w="2694" w:type="dxa"/>
            <w:gridSpan w:val="2"/>
            <w:tcBorders>
              <w:top w:val="single" w:sz="4" w:space="0" w:color="auto"/>
              <w:left w:val="single" w:sz="4" w:space="0" w:color="auto"/>
              <w:bottom w:val="single" w:sz="4" w:space="0" w:color="auto"/>
            </w:tcBorders>
          </w:tcPr>
          <w:p w14:paraId="21C4EB0F" w14:textId="77777777" w:rsidR="00A64B4F" w:rsidRDefault="00A64B4F" w:rsidP="00665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A725F" w14:textId="77777777" w:rsidR="00A64B4F" w:rsidRDefault="00A64B4F" w:rsidP="006656ED">
            <w:pPr>
              <w:pStyle w:val="CRCoverPage"/>
              <w:spacing w:after="0"/>
              <w:ind w:left="100"/>
              <w:rPr>
                <w:noProof/>
              </w:rPr>
            </w:pPr>
          </w:p>
        </w:tc>
      </w:tr>
    </w:tbl>
    <w:p w14:paraId="20FCA507" w14:textId="77777777" w:rsidR="00A64B4F" w:rsidRDefault="00A64B4F" w:rsidP="00A64B4F"/>
    <w:p w14:paraId="05D103E8" w14:textId="30FB9C0A" w:rsidR="00A64B4F" w:rsidRDefault="00A64B4F" w:rsidP="000F2CDE">
      <w:r>
        <w:br w:type="page"/>
      </w:r>
    </w:p>
    <w:p w14:paraId="3E8F9B45" w14:textId="77777777" w:rsidR="00A64B4F" w:rsidRPr="0055510C" w:rsidRDefault="00A64B4F" w:rsidP="00A64B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lastRenderedPageBreak/>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5F8B610D" w14:textId="47661C5D" w:rsidR="00A61F77" w:rsidRDefault="00A61F77" w:rsidP="00A61F77">
      <w:pPr>
        <w:pStyle w:val="Heading3"/>
      </w:pPr>
      <w:r>
        <w:t>6.18.3</w:t>
      </w:r>
      <w:r>
        <w:tab/>
        <w:t>Output Analytics</w:t>
      </w:r>
      <w:bookmarkEnd w:id="0"/>
    </w:p>
    <w:p w14:paraId="0B29B873" w14:textId="77777777" w:rsidR="00A61F77" w:rsidRDefault="00A61F77" w:rsidP="00A61F77">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3EB95DE8" w14:textId="77777777" w:rsidR="00A61F77" w:rsidRDefault="00A61F77" w:rsidP="00EE02E3">
      <w:pPr>
        <w:pStyle w:val="TH"/>
      </w:pPr>
      <w:bookmarkStart w:id="2" w:name="_CRTable6_18_31"/>
      <w:r>
        <w:t xml:space="preserve">Table </w:t>
      </w:r>
      <w:bookmarkEnd w:id="2"/>
      <w:r>
        <w:t>6.18.3-1: E2E data volume transfer time statistics</w:t>
      </w:r>
    </w:p>
    <w:tbl>
      <w:tblPr>
        <w:tblStyle w:val="TableGrid"/>
        <w:tblW w:w="0" w:type="auto"/>
        <w:tblLook w:val="04A0" w:firstRow="1" w:lastRow="0" w:firstColumn="1" w:lastColumn="0" w:noHBand="0" w:noVBand="1"/>
      </w:tblPr>
      <w:tblGrid>
        <w:gridCol w:w="2547"/>
        <w:gridCol w:w="7084"/>
      </w:tblGrid>
      <w:tr w:rsidR="00A61F77" w:rsidRPr="00A61F77" w14:paraId="68B505C7" w14:textId="77777777" w:rsidTr="00EE02E3">
        <w:tc>
          <w:tcPr>
            <w:tcW w:w="2547" w:type="dxa"/>
          </w:tcPr>
          <w:p w14:paraId="38C746FB" w14:textId="77777777" w:rsidR="00A61F77" w:rsidRPr="00A61F77" w:rsidRDefault="00A61F77" w:rsidP="001D0AAE">
            <w:pPr>
              <w:pStyle w:val="TAH"/>
            </w:pPr>
            <w:r w:rsidRPr="00A61F77">
              <w:t>Information</w:t>
            </w:r>
          </w:p>
        </w:tc>
        <w:tc>
          <w:tcPr>
            <w:tcW w:w="7084" w:type="dxa"/>
          </w:tcPr>
          <w:p w14:paraId="4FFAEF24" w14:textId="77777777" w:rsidR="00A61F77" w:rsidRPr="00A61F77" w:rsidRDefault="00A61F77" w:rsidP="001D0AAE">
            <w:pPr>
              <w:pStyle w:val="TAH"/>
            </w:pPr>
            <w:r w:rsidRPr="00A61F77">
              <w:t>Description</w:t>
            </w:r>
          </w:p>
        </w:tc>
      </w:tr>
      <w:tr w:rsidR="00A61F77" w:rsidRPr="00A61F77" w14:paraId="0A1C6C58" w14:textId="77777777" w:rsidTr="00EE02E3">
        <w:tc>
          <w:tcPr>
            <w:tcW w:w="2547" w:type="dxa"/>
          </w:tcPr>
          <w:p w14:paraId="03AB8AFF" w14:textId="4C878588" w:rsidR="00A61F77" w:rsidRPr="00A61F77" w:rsidRDefault="00A61F77" w:rsidP="00A61F77">
            <w:pPr>
              <w:pStyle w:val="TAL"/>
            </w:pPr>
            <w:r w:rsidRPr="00A61F77">
              <w:t>UE ID or list of UE IDs (1..SUPImax)</w:t>
            </w:r>
          </w:p>
        </w:tc>
        <w:tc>
          <w:tcPr>
            <w:tcW w:w="7084" w:type="dxa"/>
          </w:tcPr>
          <w:p w14:paraId="67001B19" w14:textId="061A9AEF" w:rsidR="00A61F77" w:rsidRPr="00A61F77" w:rsidRDefault="00A61F77" w:rsidP="00A61F77">
            <w:pPr>
              <w:pStyle w:val="TAL"/>
            </w:pPr>
            <w:r w:rsidRPr="00A61F77">
              <w:t>Identifies a UE or a group of UEs, e.g. a list of UEs for which the statistic applies.</w:t>
            </w:r>
          </w:p>
        </w:tc>
      </w:tr>
      <w:tr w:rsidR="00A61F77" w:rsidRPr="00A61F77" w14:paraId="34061F2C" w14:textId="77777777" w:rsidTr="00EE02E3">
        <w:tc>
          <w:tcPr>
            <w:tcW w:w="2547" w:type="dxa"/>
          </w:tcPr>
          <w:p w14:paraId="7F7532C6" w14:textId="45B68536" w:rsidR="00A61F77" w:rsidRPr="00A61F77" w:rsidRDefault="00A61F77" w:rsidP="00A61F77">
            <w:pPr>
              <w:pStyle w:val="TAL"/>
            </w:pPr>
            <w:r w:rsidRPr="00A61F77">
              <w:t>Time slot entry (1..max)</w:t>
            </w:r>
          </w:p>
        </w:tc>
        <w:tc>
          <w:tcPr>
            <w:tcW w:w="7084" w:type="dxa"/>
          </w:tcPr>
          <w:p w14:paraId="4E29C8B8" w14:textId="06213FEA" w:rsidR="00A61F77" w:rsidRPr="00A61F77" w:rsidRDefault="00A61F77" w:rsidP="00A61F77">
            <w:pPr>
              <w:pStyle w:val="TAL"/>
            </w:pPr>
            <w:r w:rsidRPr="00A61F77">
              <w:t>List of time slots during the Analytics target period.</w:t>
            </w:r>
          </w:p>
        </w:tc>
      </w:tr>
      <w:tr w:rsidR="00A61F77" w:rsidRPr="00A61F77" w14:paraId="286D3768" w14:textId="77777777" w:rsidTr="00EE02E3">
        <w:tc>
          <w:tcPr>
            <w:tcW w:w="2547" w:type="dxa"/>
          </w:tcPr>
          <w:p w14:paraId="69E6BD23" w14:textId="449D9893" w:rsidR="00A61F77" w:rsidRPr="00A61F77" w:rsidRDefault="00A61F77" w:rsidP="00A61F77">
            <w:pPr>
              <w:pStyle w:val="TAL"/>
            </w:pPr>
            <w:r w:rsidRPr="00A61F77">
              <w:t>&gt; Time slot start</w:t>
            </w:r>
          </w:p>
        </w:tc>
        <w:tc>
          <w:tcPr>
            <w:tcW w:w="7084" w:type="dxa"/>
          </w:tcPr>
          <w:p w14:paraId="53F2E5F8" w14:textId="6CF30B74" w:rsidR="00A61F77" w:rsidRPr="00A61F77" w:rsidRDefault="00A61F77" w:rsidP="00A61F77">
            <w:pPr>
              <w:pStyle w:val="TAL"/>
            </w:pPr>
            <w:r w:rsidRPr="00A61F77">
              <w:t>Time slot start within the Analytics target period.</w:t>
            </w:r>
          </w:p>
        </w:tc>
      </w:tr>
      <w:tr w:rsidR="00A61F77" w:rsidRPr="00A61F77" w14:paraId="24306507" w14:textId="77777777" w:rsidTr="00EE02E3">
        <w:tc>
          <w:tcPr>
            <w:tcW w:w="2547" w:type="dxa"/>
          </w:tcPr>
          <w:p w14:paraId="39EB443E" w14:textId="6FA0719E" w:rsidR="00A61F77" w:rsidRPr="00A61F77" w:rsidRDefault="00A61F77" w:rsidP="00A61F77">
            <w:pPr>
              <w:pStyle w:val="TAL"/>
            </w:pPr>
            <w:r w:rsidRPr="00A61F77">
              <w:t>&gt; Duration</w:t>
            </w:r>
          </w:p>
        </w:tc>
        <w:tc>
          <w:tcPr>
            <w:tcW w:w="7084" w:type="dxa"/>
          </w:tcPr>
          <w:p w14:paraId="11A5E434" w14:textId="79339D73" w:rsidR="00A61F77" w:rsidRPr="00A61F77" w:rsidRDefault="00A61F77" w:rsidP="00A61F77">
            <w:pPr>
              <w:pStyle w:val="TAL"/>
            </w:pPr>
            <w:r w:rsidRPr="00A61F77">
              <w:t>Duration of the time slot.</w:t>
            </w:r>
          </w:p>
        </w:tc>
      </w:tr>
      <w:tr w:rsidR="00A61F77" w:rsidRPr="00A61F77" w14:paraId="0B1F21FD" w14:textId="77777777" w:rsidTr="00EE02E3">
        <w:tc>
          <w:tcPr>
            <w:tcW w:w="2547" w:type="dxa"/>
          </w:tcPr>
          <w:p w14:paraId="7C800561" w14:textId="084014CA" w:rsidR="00A61F77" w:rsidRPr="00A61F77" w:rsidRDefault="00A61F77" w:rsidP="00A61F77">
            <w:pPr>
              <w:pStyle w:val="TAL"/>
            </w:pPr>
            <w:r w:rsidRPr="00A61F77">
              <w:t>&gt; E2E data volume transfer time</w:t>
            </w:r>
            <w:r w:rsidR="003174A6">
              <w:t xml:space="preserve"> information</w:t>
            </w:r>
            <w:r w:rsidRPr="00A61F77">
              <w:t xml:space="preserve"> (1…max) </w:t>
            </w:r>
          </w:p>
        </w:tc>
        <w:tc>
          <w:tcPr>
            <w:tcW w:w="7084" w:type="dxa"/>
          </w:tcPr>
          <w:p w14:paraId="2BD701E0" w14:textId="366D5093" w:rsidR="00A61F77" w:rsidRPr="00A61F77" w:rsidRDefault="00A61F77" w:rsidP="00A61F77">
            <w:pPr>
              <w:pStyle w:val="TAL"/>
            </w:pPr>
            <w:r w:rsidRPr="00A61F77">
              <w:t>List of E2E data volume transfer time</w:t>
            </w:r>
            <w:r w:rsidR="003174A6">
              <w:t xml:space="preserve"> statistics</w:t>
            </w:r>
            <w:r w:rsidRPr="00A61F77">
              <w:t xml:space="preserve"> per UE.</w:t>
            </w:r>
          </w:p>
          <w:p w14:paraId="565B642E" w14:textId="6C57C1FF" w:rsidR="00A61F77" w:rsidRPr="00A61F77" w:rsidRDefault="00A61F77" w:rsidP="00A61F77">
            <w:pPr>
              <w:pStyle w:val="TAL"/>
            </w:pPr>
            <w:r w:rsidRPr="00A61F77">
              <w:t>Max. is the number of UEs, if applicable.</w:t>
            </w:r>
          </w:p>
        </w:tc>
      </w:tr>
      <w:tr w:rsidR="00A61F77" w:rsidRPr="00A61F77" w14:paraId="45025174" w14:textId="77777777" w:rsidTr="00EE02E3">
        <w:tc>
          <w:tcPr>
            <w:tcW w:w="2547" w:type="dxa"/>
          </w:tcPr>
          <w:p w14:paraId="0AE207D6" w14:textId="04FBA576" w:rsidR="00A61F77" w:rsidRPr="00A61F77" w:rsidRDefault="00A61F77" w:rsidP="00A61F77">
            <w:pPr>
              <w:pStyle w:val="TAL"/>
            </w:pPr>
            <w:r w:rsidRPr="00A61F77">
              <w:t>&gt;&gt; Application ID</w:t>
            </w:r>
          </w:p>
        </w:tc>
        <w:tc>
          <w:tcPr>
            <w:tcW w:w="7084" w:type="dxa"/>
          </w:tcPr>
          <w:p w14:paraId="1C535C22" w14:textId="45075CEF" w:rsidR="00A61F77" w:rsidRPr="00A61F77" w:rsidRDefault="00A61F77" w:rsidP="00EE02E3">
            <w:pPr>
              <w:pStyle w:val="TAL"/>
            </w:pPr>
            <w:r w:rsidRPr="00A61F77">
              <w:t>Identifies</w:t>
            </w:r>
            <w:r w:rsidRPr="00A61F77">
              <w:rPr>
                <w:rFonts w:eastAsia="SimSun"/>
              </w:rPr>
              <w:t xml:space="preserve"> the application in use during the time slot</w:t>
            </w:r>
          </w:p>
        </w:tc>
      </w:tr>
      <w:tr w:rsidR="00A61F77" w:rsidRPr="00A61F77" w14:paraId="22A0E0F4" w14:textId="77777777" w:rsidTr="00EE02E3">
        <w:tc>
          <w:tcPr>
            <w:tcW w:w="2547" w:type="dxa"/>
          </w:tcPr>
          <w:p w14:paraId="1EAD82B8" w14:textId="10E2A2D9" w:rsidR="00A61F77" w:rsidRPr="00A61F77" w:rsidRDefault="00A61F77" w:rsidP="00A61F77">
            <w:pPr>
              <w:pStyle w:val="TAL"/>
            </w:pPr>
            <w:r w:rsidRPr="00A61F77">
              <w:t>&gt;&gt; UE location</w:t>
            </w:r>
          </w:p>
        </w:tc>
        <w:tc>
          <w:tcPr>
            <w:tcW w:w="7084" w:type="dxa"/>
          </w:tcPr>
          <w:p w14:paraId="017C8FAF" w14:textId="52A8EE2A" w:rsidR="00A61F77" w:rsidRPr="00A61F77" w:rsidRDefault="00BC43E2" w:rsidP="00EE02E3">
            <w:pPr>
              <w:pStyle w:val="TAL"/>
            </w:pPr>
            <w:r>
              <w:t xml:space="preserve">Indicate </w:t>
            </w:r>
            <w:r w:rsidR="00A61F77" w:rsidRPr="00A61F77">
              <w:t>the UE location information when the service is delivered.</w:t>
            </w:r>
          </w:p>
        </w:tc>
      </w:tr>
      <w:tr w:rsidR="00A61F77" w:rsidRPr="00A61F77" w14:paraId="1E2DA297" w14:textId="77777777" w:rsidTr="00EE02E3">
        <w:tc>
          <w:tcPr>
            <w:tcW w:w="2547" w:type="dxa"/>
          </w:tcPr>
          <w:p w14:paraId="45B6B71B" w14:textId="57C33633" w:rsidR="00A61F77" w:rsidRPr="00A61F77" w:rsidRDefault="00A61F77" w:rsidP="00A61F77">
            <w:pPr>
              <w:pStyle w:val="TAL"/>
            </w:pPr>
            <w:r w:rsidRPr="00A61F77">
              <w:rPr>
                <w:rFonts w:eastAsia="SimSun"/>
              </w:rPr>
              <w:t>&gt;&gt; DNN</w:t>
            </w:r>
          </w:p>
        </w:tc>
        <w:tc>
          <w:tcPr>
            <w:tcW w:w="7084" w:type="dxa"/>
          </w:tcPr>
          <w:p w14:paraId="0D9B6991" w14:textId="770316F8" w:rsidR="00A61F77" w:rsidRPr="00A61F77" w:rsidRDefault="00A61F77" w:rsidP="00EE02E3">
            <w:pPr>
              <w:pStyle w:val="TAL"/>
            </w:pPr>
            <w:r w:rsidRPr="00A61F77">
              <w:t>DNN for the PDU Session which contains the QoS flow.</w:t>
            </w:r>
          </w:p>
        </w:tc>
      </w:tr>
      <w:tr w:rsidR="00A61F77" w:rsidRPr="00A61F77" w14:paraId="23CC0F3F" w14:textId="77777777" w:rsidTr="00EE02E3">
        <w:tc>
          <w:tcPr>
            <w:tcW w:w="2547" w:type="dxa"/>
          </w:tcPr>
          <w:p w14:paraId="736F6A93" w14:textId="6671B0E9" w:rsidR="00A61F77" w:rsidRPr="00A61F77" w:rsidRDefault="00A61F77" w:rsidP="00A61F77">
            <w:pPr>
              <w:pStyle w:val="TAL"/>
              <w:rPr>
                <w:rFonts w:eastAsia="SimSun"/>
              </w:rPr>
            </w:pPr>
            <w:r w:rsidRPr="00A61F77">
              <w:t>&gt;&gt; S-NSSAI</w:t>
            </w:r>
          </w:p>
        </w:tc>
        <w:tc>
          <w:tcPr>
            <w:tcW w:w="7084" w:type="dxa"/>
          </w:tcPr>
          <w:p w14:paraId="14588AA8" w14:textId="35C5922E" w:rsidR="00A61F77" w:rsidRPr="00A61F77" w:rsidRDefault="00A61F77" w:rsidP="00EE02E3">
            <w:pPr>
              <w:pStyle w:val="TAL"/>
            </w:pPr>
            <w:r w:rsidRPr="00A61F77">
              <w:t>Identifies the Network Slice used to access the</w:t>
            </w:r>
            <w:r w:rsidR="00BC43E2">
              <w:t xml:space="preserve"> application</w:t>
            </w:r>
            <w:r w:rsidRPr="00A61F77">
              <w:t>.</w:t>
            </w:r>
          </w:p>
        </w:tc>
      </w:tr>
      <w:tr w:rsidR="00E97348" w:rsidRPr="00A61F77" w14:paraId="6C9A3EB7" w14:textId="77777777" w:rsidTr="004F50B7">
        <w:tc>
          <w:tcPr>
            <w:tcW w:w="2547" w:type="dxa"/>
          </w:tcPr>
          <w:p w14:paraId="0BD4DA2E" w14:textId="6658358A" w:rsidR="00E97348" w:rsidRPr="00A61F77" w:rsidRDefault="00E97348" w:rsidP="004F50B7">
            <w:pPr>
              <w:pStyle w:val="TAL"/>
            </w:pPr>
            <w:r>
              <w:t>&gt;&gt; RAT Type</w:t>
            </w:r>
          </w:p>
        </w:tc>
        <w:tc>
          <w:tcPr>
            <w:tcW w:w="7084" w:type="dxa"/>
          </w:tcPr>
          <w:p w14:paraId="7FC2BB59" w14:textId="7785CF24" w:rsidR="00E97348" w:rsidRPr="00A61F77" w:rsidRDefault="00BC43E2" w:rsidP="004F50B7">
            <w:pPr>
              <w:pStyle w:val="TAL"/>
            </w:pPr>
            <w:r>
              <w:t xml:space="preserve">Indicate </w:t>
            </w:r>
            <w:r w:rsidR="00E97348">
              <w:t>the list of RAT type(s) for which the E2E data volume transfer time applies.</w:t>
            </w:r>
          </w:p>
        </w:tc>
      </w:tr>
      <w:tr w:rsidR="00E97348" w:rsidRPr="00A61F77" w14:paraId="0B50FCC6" w14:textId="77777777" w:rsidTr="004F50B7">
        <w:tc>
          <w:tcPr>
            <w:tcW w:w="2547" w:type="dxa"/>
          </w:tcPr>
          <w:p w14:paraId="7464D635" w14:textId="5E0775EB" w:rsidR="00E97348" w:rsidRPr="00A61F77" w:rsidRDefault="00E97348" w:rsidP="004F50B7">
            <w:pPr>
              <w:pStyle w:val="TAL"/>
              <w:rPr>
                <w:rFonts w:eastAsia="SimSun"/>
              </w:rPr>
            </w:pPr>
            <w:r>
              <w:rPr>
                <w:rFonts w:eastAsia="SimSun"/>
              </w:rPr>
              <w:t>&gt;&gt; Access Type</w:t>
            </w:r>
          </w:p>
        </w:tc>
        <w:tc>
          <w:tcPr>
            <w:tcW w:w="7084" w:type="dxa"/>
          </w:tcPr>
          <w:p w14:paraId="5B7AA677" w14:textId="45AAB838" w:rsidR="00E97348" w:rsidRPr="00A61F77" w:rsidRDefault="00E97348" w:rsidP="004F50B7">
            <w:pPr>
              <w:pStyle w:val="TAL"/>
            </w:pPr>
            <w:r>
              <w:t>Access Type when the UE establishes a PDU Session for the AF.</w:t>
            </w:r>
          </w:p>
        </w:tc>
      </w:tr>
      <w:tr w:rsidR="00A61F77" w:rsidRPr="00A61F77" w14:paraId="29DB5500" w14:textId="77777777" w:rsidTr="00EE02E3">
        <w:tc>
          <w:tcPr>
            <w:tcW w:w="2547" w:type="dxa"/>
          </w:tcPr>
          <w:p w14:paraId="1D562D74" w14:textId="5E58A1D0" w:rsidR="00A61F77" w:rsidRPr="00A61F77" w:rsidRDefault="00A61F77" w:rsidP="00A61F77">
            <w:pPr>
              <w:pStyle w:val="TAL"/>
            </w:pPr>
            <w:r w:rsidRPr="00A61F77">
              <w:t>&gt;&gt; Validity period</w:t>
            </w:r>
          </w:p>
        </w:tc>
        <w:tc>
          <w:tcPr>
            <w:tcW w:w="7084" w:type="dxa"/>
          </w:tcPr>
          <w:p w14:paraId="0E1A8134" w14:textId="3B6A97EC" w:rsidR="00A61F77" w:rsidRPr="00A61F77" w:rsidRDefault="00A61F77" w:rsidP="00EE02E3">
            <w:pPr>
              <w:pStyle w:val="TAL"/>
            </w:pPr>
            <w:r w:rsidRPr="00A61F77">
              <w:t>The validity period</w:t>
            </w:r>
            <w:r w:rsidR="003174A6">
              <w:t xml:space="preserve"> within the time slot</w:t>
            </w:r>
            <w:r w:rsidRPr="00A61F77">
              <w:t xml:space="preserve"> for the E2E data volume transfer time statistics as defined in clause 6.1.3.</w:t>
            </w:r>
          </w:p>
        </w:tc>
      </w:tr>
      <w:tr w:rsidR="00A61F77" w:rsidRPr="00A61F77" w14:paraId="4AEC43A7" w14:textId="77777777" w:rsidTr="00EE02E3">
        <w:tc>
          <w:tcPr>
            <w:tcW w:w="2547" w:type="dxa"/>
          </w:tcPr>
          <w:p w14:paraId="22785BFC" w14:textId="64EC3DCD" w:rsidR="00A61F77" w:rsidRPr="00A61F77" w:rsidRDefault="00A61F77" w:rsidP="00A61F77">
            <w:pPr>
              <w:pStyle w:val="TAL"/>
            </w:pPr>
            <w:r w:rsidRPr="00A61F77">
              <w:t>&gt;&gt; Spatial validity</w:t>
            </w:r>
          </w:p>
        </w:tc>
        <w:tc>
          <w:tcPr>
            <w:tcW w:w="7084" w:type="dxa"/>
          </w:tcPr>
          <w:p w14:paraId="7E6D874B" w14:textId="560BBD09" w:rsidR="00A61F77" w:rsidRPr="00A61F77" w:rsidRDefault="00A61F77" w:rsidP="00EE02E3">
            <w:pPr>
              <w:pStyle w:val="TAL"/>
            </w:pPr>
            <w:r w:rsidRPr="00A61F77">
              <w:t>Area where the E2E data volume transfer time statistics applies.</w:t>
            </w:r>
          </w:p>
        </w:tc>
      </w:tr>
      <w:tr w:rsidR="00A61F77" w:rsidRPr="00A61F77" w14:paraId="455720EA" w14:textId="77777777" w:rsidTr="00EE02E3">
        <w:tc>
          <w:tcPr>
            <w:tcW w:w="2547" w:type="dxa"/>
          </w:tcPr>
          <w:p w14:paraId="1D8998D4" w14:textId="3A96969C" w:rsidR="00A61F77" w:rsidRPr="00A61F77" w:rsidRDefault="00A61F77" w:rsidP="00A61F77">
            <w:pPr>
              <w:pStyle w:val="TAL"/>
            </w:pPr>
            <w:r w:rsidRPr="00A61F77">
              <w:t>&gt;&gt; E2E data volume transfer time</w:t>
            </w:r>
            <w:r w:rsidRPr="00A61F77" w:rsidDel="00712EB5">
              <w:t xml:space="preserve"> </w:t>
            </w:r>
            <w:r w:rsidRPr="00A61F77">
              <w:t>UL</w:t>
            </w:r>
          </w:p>
        </w:tc>
        <w:tc>
          <w:tcPr>
            <w:tcW w:w="7084" w:type="dxa"/>
          </w:tcPr>
          <w:p w14:paraId="3E1CC433" w14:textId="6F3DABE7" w:rsidR="00A61F77" w:rsidRPr="00A61F77" w:rsidRDefault="00A61F77" w:rsidP="00A61F77">
            <w:pPr>
              <w:pStyle w:val="TAL"/>
            </w:pPr>
            <w:r w:rsidRPr="00A61F77">
              <w:t>E2E data volume transfer time UL</w:t>
            </w:r>
            <w:r w:rsidRPr="00A61F77" w:rsidDel="00413C7C">
              <w:t xml:space="preserve"> </w:t>
            </w:r>
            <w:r w:rsidRPr="00A61F77">
              <w:t>indicators</w:t>
            </w:r>
            <w:r w:rsidR="007F3F9D">
              <w:t>.</w:t>
            </w:r>
          </w:p>
          <w:p w14:paraId="42B8C47F" w14:textId="1D6A4EB2" w:rsidR="00A61F77" w:rsidRPr="00A61F77" w:rsidRDefault="00A61F77" w:rsidP="00EE02E3">
            <w:pPr>
              <w:pStyle w:val="TAL"/>
            </w:pPr>
            <w:r w:rsidRPr="00A61F77">
              <w:t>Statistics of E2E data volume transfer time for uplink over the</w:t>
            </w:r>
            <w:r w:rsidR="003174A6">
              <w:t xml:space="preserve"> time slot</w:t>
            </w:r>
            <w:r w:rsidRPr="00A61F77">
              <w:t xml:space="preserve"> (e.g. average, variance).</w:t>
            </w:r>
          </w:p>
        </w:tc>
      </w:tr>
      <w:tr w:rsidR="00A61F77" w:rsidRPr="00A61F77" w14:paraId="568BE556" w14:textId="77777777" w:rsidTr="00EE02E3">
        <w:tc>
          <w:tcPr>
            <w:tcW w:w="2547" w:type="dxa"/>
          </w:tcPr>
          <w:p w14:paraId="07E9C416" w14:textId="4FE9F486" w:rsidR="00A61F77" w:rsidRPr="00A61F77" w:rsidRDefault="00A61F77" w:rsidP="00A61F77">
            <w:pPr>
              <w:pStyle w:val="TAL"/>
            </w:pPr>
            <w:r w:rsidRPr="00A61F77">
              <w:t>&gt;&gt;&gt; Data volume UL</w:t>
            </w:r>
          </w:p>
        </w:tc>
        <w:tc>
          <w:tcPr>
            <w:tcW w:w="7084" w:type="dxa"/>
          </w:tcPr>
          <w:p w14:paraId="2E142994" w14:textId="5D56A22D" w:rsidR="00A61F77" w:rsidRPr="00A61F77" w:rsidRDefault="00A61F77" w:rsidP="00EE02E3">
            <w:pPr>
              <w:pStyle w:val="TAL"/>
            </w:pPr>
            <w:r w:rsidRPr="00A61F77">
              <w:t>Indicates uplink data volume used to derive E2E data volume transfer time UL.</w:t>
            </w:r>
          </w:p>
        </w:tc>
      </w:tr>
      <w:tr w:rsidR="00A61F77" w:rsidRPr="00A61F77" w14:paraId="5100C586" w14:textId="77777777" w:rsidTr="00EE02E3">
        <w:tc>
          <w:tcPr>
            <w:tcW w:w="2547" w:type="dxa"/>
          </w:tcPr>
          <w:p w14:paraId="7C427A93" w14:textId="25A69147" w:rsidR="00A61F77" w:rsidRPr="00A61F77" w:rsidRDefault="00A61F77" w:rsidP="00A61F77">
            <w:pPr>
              <w:pStyle w:val="TAL"/>
            </w:pPr>
            <w:r w:rsidRPr="00A61F77">
              <w:t>&gt;&gt; E2E data volume transfer time</w:t>
            </w:r>
            <w:r w:rsidRPr="00A61F77" w:rsidDel="00712EB5">
              <w:t xml:space="preserve"> </w:t>
            </w:r>
            <w:r w:rsidRPr="00A61F77">
              <w:t>DL</w:t>
            </w:r>
          </w:p>
        </w:tc>
        <w:tc>
          <w:tcPr>
            <w:tcW w:w="7084" w:type="dxa"/>
          </w:tcPr>
          <w:p w14:paraId="02202458" w14:textId="358FA413" w:rsidR="00A61F77" w:rsidRPr="00A61F77" w:rsidRDefault="00A61F77" w:rsidP="00A61F77">
            <w:pPr>
              <w:pStyle w:val="TAL"/>
            </w:pPr>
            <w:r w:rsidRPr="00A61F77">
              <w:t>E2E data volume transfer time</w:t>
            </w:r>
            <w:r w:rsidRPr="00A61F77" w:rsidDel="00413C7C">
              <w:t xml:space="preserve"> </w:t>
            </w:r>
            <w:r w:rsidRPr="00A61F77">
              <w:t>DL indicators</w:t>
            </w:r>
            <w:r w:rsidR="007F3F9D">
              <w:t>.</w:t>
            </w:r>
          </w:p>
          <w:p w14:paraId="1D65447A" w14:textId="1259B6D1" w:rsidR="00A61F77" w:rsidRPr="00A61F77" w:rsidRDefault="00A61F77" w:rsidP="00EE02E3">
            <w:pPr>
              <w:pStyle w:val="TAL"/>
            </w:pPr>
            <w:r w:rsidRPr="00A61F77">
              <w:t>Statistics of E2E data volume transfer time for downlink over the</w:t>
            </w:r>
            <w:r w:rsidR="003174A6">
              <w:t xml:space="preserve"> time slot</w:t>
            </w:r>
            <w:r w:rsidRPr="00A61F77">
              <w:t xml:space="preserve"> (e.g. average, variance).</w:t>
            </w:r>
          </w:p>
        </w:tc>
      </w:tr>
      <w:tr w:rsidR="00A61F77" w:rsidRPr="00A61F77" w14:paraId="5379F36A" w14:textId="77777777" w:rsidTr="00EE02E3">
        <w:tc>
          <w:tcPr>
            <w:tcW w:w="2547" w:type="dxa"/>
          </w:tcPr>
          <w:p w14:paraId="79AA1841" w14:textId="087C134F" w:rsidR="00A61F77" w:rsidRPr="00A61F77" w:rsidRDefault="00A61F77" w:rsidP="00A61F77">
            <w:pPr>
              <w:pStyle w:val="TAL"/>
            </w:pPr>
            <w:r w:rsidRPr="00A61F77">
              <w:t>&gt;&gt;&gt; Data volume DL</w:t>
            </w:r>
          </w:p>
        </w:tc>
        <w:tc>
          <w:tcPr>
            <w:tcW w:w="7084" w:type="dxa"/>
          </w:tcPr>
          <w:p w14:paraId="0D716D47" w14:textId="1AFD8376" w:rsidR="00A61F77" w:rsidRPr="00A61F77" w:rsidRDefault="00A61F77" w:rsidP="00EE02E3">
            <w:pPr>
              <w:pStyle w:val="TAL"/>
            </w:pPr>
            <w:r w:rsidRPr="00A61F77">
              <w:t>Indicates downlink data volume used to derive E2E data volume transfer time DL.</w:t>
            </w:r>
          </w:p>
        </w:tc>
      </w:tr>
      <w:tr w:rsidR="00A61F77" w:rsidRPr="00A61F77" w14:paraId="54288CD6" w14:textId="77777777" w:rsidTr="00EE02E3">
        <w:tc>
          <w:tcPr>
            <w:tcW w:w="2547" w:type="dxa"/>
          </w:tcPr>
          <w:p w14:paraId="665F0AF4" w14:textId="16C73397" w:rsidR="00A61F77" w:rsidRPr="00A61F77" w:rsidRDefault="00A61F77" w:rsidP="00A61F77">
            <w:pPr>
              <w:pStyle w:val="TAL"/>
            </w:pPr>
            <w:r w:rsidRPr="00A61F77">
              <w:t>&gt; Classified E2E data volume transfer time</w:t>
            </w:r>
            <w:r w:rsidR="003174A6">
              <w:t xml:space="preserve"> information</w:t>
            </w:r>
            <w:r w:rsidRPr="00A61F77" w:rsidDel="00712EB5">
              <w:t xml:space="preserve"> </w:t>
            </w:r>
            <w:r w:rsidRPr="00A61F77">
              <w:t>for a list of UEs (NOTE 1)</w:t>
            </w:r>
          </w:p>
        </w:tc>
        <w:tc>
          <w:tcPr>
            <w:tcW w:w="7084" w:type="dxa"/>
          </w:tcPr>
          <w:p w14:paraId="1D182A56" w14:textId="77777777" w:rsidR="00A61F77" w:rsidRPr="00A61F77" w:rsidRDefault="00A61F77" w:rsidP="00A61F77">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67341578" w14:textId="431CF065" w:rsidR="00A61F77" w:rsidRPr="00A61F77" w:rsidRDefault="00A61F77" w:rsidP="00EE02E3">
            <w:pPr>
              <w:pStyle w:val="TAL"/>
            </w:pPr>
            <w:r w:rsidRPr="00A61F77">
              <w:t>The list of UEs is indicated in the request of service consumer.</w:t>
            </w:r>
          </w:p>
        </w:tc>
      </w:tr>
      <w:tr w:rsidR="00A61F77" w:rsidRPr="00A61F77" w14:paraId="11824DCA" w14:textId="77777777" w:rsidTr="00EE02E3">
        <w:tc>
          <w:tcPr>
            <w:tcW w:w="2547" w:type="dxa"/>
          </w:tcPr>
          <w:p w14:paraId="00E83746" w14:textId="01EBD4BB" w:rsidR="00A61F77" w:rsidRPr="00A61F77" w:rsidRDefault="00A61F77" w:rsidP="00A61F77">
            <w:pPr>
              <w:pStyle w:val="TAL"/>
            </w:pPr>
            <w:r w:rsidRPr="00A61F77">
              <w:t>&gt;&gt; E2E data volume transfer time classes (1…max) (NOTE</w:t>
            </w:r>
            <w:r w:rsidR="007F3F9D">
              <w:t> </w:t>
            </w:r>
            <w:r w:rsidRPr="00A61F77">
              <w:t>2)</w:t>
            </w:r>
          </w:p>
        </w:tc>
        <w:tc>
          <w:tcPr>
            <w:tcW w:w="7084" w:type="dxa"/>
          </w:tcPr>
          <w:p w14:paraId="679D1D84" w14:textId="3F3FFC6A" w:rsidR="00A61F77" w:rsidRPr="00A61F77" w:rsidRDefault="00A61F77" w:rsidP="00EE02E3">
            <w:pPr>
              <w:pStyle w:val="TAL"/>
            </w:pPr>
            <w:r w:rsidRPr="00A61F77">
              <w:t>List with group of UEs classified by ranges of E2E data volume transfer time.</w:t>
            </w:r>
          </w:p>
        </w:tc>
      </w:tr>
      <w:tr w:rsidR="00A61F77" w:rsidRPr="00A61F77" w14:paraId="5A519FC7" w14:textId="77777777" w:rsidTr="00EE02E3">
        <w:tc>
          <w:tcPr>
            <w:tcW w:w="2547" w:type="dxa"/>
          </w:tcPr>
          <w:p w14:paraId="53F16BB4" w14:textId="086B82EB" w:rsidR="00A61F77" w:rsidRPr="00A61F77" w:rsidRDefault="00A61F77" w:rsidP="00A61F77">
            <w:pPr>
              <w:pStyle w:val="TAL"/>
            </w:pPr>
            <w:r w:rsidRPr="00A61F77">
              <w:t>&gt;&gt;&gt; UE ID(s)</w:t>
            </w:r>
          </w:p>
        </w:tc>
        <w:tc>
          <w:tcPr>
            <w:tcW w:w="7084" w:type="dxa"/>
          </w:tcPr>
          <w:p w14:paraId="6FBDAAE2" w14:textId="1F8A1AE2" w:rsidR="00A61F77" w:rsidRPr="00A61F77" w:rsidRDefault="00A61F77" w:rsidP="00EE02E3">
            <w:pPr>
              <w:pStyle w:val="TAL"/>
            </w:pPr>
            <w:r w:rsidRPr="00A61F77">
              <w:t>Identifies the UE(s) in the transfer time class with respect to the threshold of the corresponding transfer time class.</w:t>
            </w:r>
          </w:p>
        </w:tc>
      </w:tr>
      <w:tr w:rsidR="00A61F77" w:rsidRPr="00A61F77" w14:paraId="0AACAB59" w14:textId="77777777" w:rsidTr="00EE02E3">
        <w:tc>
          <w:tcPr>
            <w:tcW w:w="2547" w:type="dxa"/>
          </w:tcPr>
          <w:p w14:paraId="34DED0DF" w14:textId="1D361CE6" w:rsidR="00A61F77" w:rsidRPr="00A61F77" w:rsidRDefault="00A61F77" w:rsidP="00A61F77">
            <w:pPr>
              <w:pStyle w:val="TAL"/>
            </w:pPr>
            <w:r w:rsidRPr="00A61F77">
              <w:t>&gt;&gt;&gt; Ratio of UEs per E2E data volume transfer time class</w:t>
            </w:r>
          </w:p>
        </w:tc>
        <w:tc>
          <w:tcPr>
            <w:tcW w:w="7084" w:type="dxa"/>
          </w:tcPr>
          <w:p w14:paraId="62FFCEC8" w14:textId="3FFF536F" w:rsidR="00A61F77" w:rsidRPr="00A61F77" w:rsidRDefault="00A61F77" w:rsidP="00EE02E3">
            <w:pPr>
              <w:pStyle w:val="TAL"/>
            </w:pPr>
            <w:r w:rsidRPr="00A61F77">
              <w:t>Ratio of UEs.</w:t>
            </w:r>
          </w:p>
        </w:tc>
      </w:tr>
      <w:tr w:rsidR="00A61F77" w:rsidRPr="00A61F77" w14:paraId="3CECF2E8" w14:textId="77777777" w:rsidTr="00EE02E3">
        <w:tc>
          <w:tcPr>
            <w:tcW w:w="2547" w:type="dxa"/>
          </w:tcPr>
          <w:p w14:paraId="0F712507" w14:textId="692F78E9" w:rsidR="00A61F77" w:rsidRPr="00A61F77" w:rsidRDefault="00A61F77" w:rsidP="00A61F77">
            <w:pPr>
              <w:pStyle w:val="TAL"/>
            </w:pPr>
            <w:r w:rsidRPr="00A61F77">
              <w:t>&gt;&gt; Validity period</w:t>
            </w:r>
          </w:p>
        </w:tc>
        <w:tc>
          <w:tcPr>
            <w:tcW w:w="7084" w:type="dxa"/>
          </w:tcPr>
          <w:p w14:paraId="02A63286" w14:textId="4A5E798F" w:rsidR="00A61F77" w:rsidRPr="00A61F77" w:rsidRDefault="00A61F77" w:rsidP="00EE02E3">
            <w:pPr>
              <w:pStyle w:val="TAL"/>
            </w:pPr>
            <w:r w:rsidRPr="00A61F77">
              <w:t>The validity period</w:t>
            </w:r>
            <w:r w:rsidR="003174A6">
              <w:t xml:space="preserve"> within the time slot</w:t>
            </w:r>
            <w:r w:rsidRPr="00A61F77">
              <w:t xml:space="preserve"> for the</w:t>
            </w:r>
            <w:r w:rsidR="00E97348">
              <w:t xml:space="preserve"> Classified</w:t>
            </w:r>
            <w:r w:rsidRPr="00A61F77">
              <w:t xml:space="preserve"> E2E data volume transfer time</w:t>
            </w:r>
            <w:r w:rsidR="00E97348">
              <w:t>s for a list of UEs</w:t>
            </w:r>
            <w:r w:rsidRPr="00A61F77">
              <w:t xml:space="preserve"> statistics as defined in clause 6.1.3.</w:t>
            </w:r>
          </w:p>
        </w:tc>
      </w:tr>
      <w:tr w:rsidR="00A61F77" w:rsidRPr="00A61F77" w14:paraId="35596032" w14:textId="77777777" w:rsidTr="00EE02E3">
        <w:tc>
          <w:tcPr>
            <w:tcW w:w="2547" w:type="dxa"/>
          </w:tcPr>
          <w:p w14:paraId="4E404F59" w14:textId="7312DC27" w:rsidR="00A61F77" w:rsidRPr="00A61F77" w:rsidRDefault="00A61F77" w:rsidP="00A61F77">
            <w:pPr>
              <w:pStyle w:val="TAL"/>
            </w:pPr>
            <w:r w:rsidRPr="00A61F77">
              <w:t>&gt;&gt; Spatial Validity</w:t>
            </w:r>
          </w:p>
        </w:tc>
        <w:tc>
          <w:tcPr>
            <w:tcW w:w="7084" w:type="dxa"/>
          </w:tcPr>
          <w:p w14:paraId="1430F5FB" w14:textId="6573E366" w:rsidR="00A61F77" w:rsidRPr="00A61F77" w:rsidRDefault="00A61F77" w:rsidP="00EE02E3">
            <w:pPr>
              <w:pStyle w:val="TAL"/>
            </w:pPr>
            <w:r w:rsidRPr="00A61F77">
              <w:t>Area where the</w:t>
            </w:r>
            <w:r w:rsidR="00E97348">
              <w:t xml:space="preserve"> Classified</w:t>
            </w:r>
            <w:r w:rsidRPr="00A61F77">
              <w:t xml:space="preserve"> E2E data volume transfer time</w:t>
            </w:r>
            <w:r w:rsidR="00E97348">
              <w:t>s</w:t>
            </w:r>
            <w:r w:rsidR="003174A6">
              <w:t xml:space="preserve"> statistics</w:t>
            </w:r>
            <w:r w:rsidR="00E97348">
              <w:t xml:space="preserve"> for a list of UEs</w:t>
            </w:r>
            <w:r w:rsidRPr="00A61F77">
              <w:t xml:space="preserve"> analytics applies.</w:t>
            </w:r>
          </w:p>
        </w:tc>
      </w:tr>
      <w:tr w:rsidR="00A61F77" w:rsidRPr="00A61F77" w14:paraId="1870B2C2" w14:textId="77777777" w:rsidTr="00EE02E3">
        <w:tc>
          <w:tcPr>
            <w:tcW w:w="2547" w:type="dxa"/>
          </w:tcPr>
          <w:p w14:paraId="20671E0E" w14:textId="36868B3A" w:rsidR="00A61F77" w:rsidRPr="00A61F77" w:rsidRDefault="00A61F77" w:rsidP="00A61F77">
            <w:pPr>
              <w:pStyle w:val="TAL"/>
            </w:pPr>
            <w:r w:rsidRPr="00A61F77">
              <w:t>&gt; Geographical distribution of the UE(s)</w:t>
            </w:r>
          </w:p>
        </w:tc>
        <w:tc>
          <w:tcPr>
            <w:tcW w:w="7084" w:type="dxa"/>
          </w:tcPr>
          <w:p w14:paraId="2EF8C37F" w14:textId="6298063C" w:rsidR="00A61F77" w:rsidRPr="00A61F77" w:rsidRDefault="00A61F77" w:rsidP="00EE02E3">
            <w:pPr>
              <w:pStyle w:val="TAL"/>
            </w:pPr>
            <w:r w:rsidRPr="00A61F77">
              <w:t>If requested, a list of UEs per location information.</w:t>
            </w:r>
          </w:p>
        </w:tc>
      </w:tr>
      <w:tr w:rsidR="007F3F9D" w:rsidRPr="007F3F9D" w14:paraId="4FDE43AE" w14:textId="77777777" w:rsidTr="00EE02E3">
        <w:tc>
          <w:tcPr>
            <w:tcW w:w="9631" w:type="dxa"/>
            <w:gridSpan w:val="2"/>
          </w:tcPr>
          <w:p w14:paraId="1D321B32" w14:textId="6D8C2400" w:rsidR="007F3F9D" w:rsidRDefault="007F3F9D" w:rsidP="007F3F9D">
            <w:pPr>
              <w:pStyle w:val="TAN"/>
            </w:pPr>
            <w:r>
              <w:t>NOTE 1:</w:t>
            </w:r>
            <w:r>
              <w:tab/>
              <w:t>Analytics subset that can be used in "list of analytics subsets that are requested", "Preferred level of accuracy per analytics subset" and "Reporting Thresholds".</w:t>
            </w:r>
          </w:p>
          <w:p w14:paraId="1F3503C4" w14:textId="38F54632" w:rsidR="007F3F9D" w:rsidRPr="00A61F77" w:rsidRDefault="007F3F9D" w:rsidP="00EE02E3">
            <w:pPr>
              <w:pStyle w:val="TAN"/>
            </w:pPr>
            <w:r>
              <w:t>NOTE 2:</w:t>
            </w:r>
            <w:r>
              <w:tab/>
              <w:t>The number of transfer time classes may be pre-configured by the operator or provided by the service consumer via reporting thresholds.</w:t>
            </w:r>
          </w:p>
        </w:tc>
      </w:tr>
    </w:tbl>
    <w:p w14:paraId="50574639" w14:textId="6BF430D8" w:rsidR="00A61F77" w:rsidRDefault="00A61F77" w:rsidP="00A61F77"/>
    <w:p w14:paraId="7CEBBF68" w14:textId="2CBF3D1C" w:rsidR="007F3F9D" w:rsidRDefault="007F3F9D" w:rsidP="007F3F9D">
      <w:pPr>
        <w:pStyle w:val="TH"/>
      </w:pPr>
      <w:bookmarkStart w:id="3" w:name="_CRTable6_18_32"/>
      <w:r>
        <w:lastRenderedPageBreak/>
        <w:t xml:space="preserve">Table </w:t>
      </w:r>
      <w:bookmarkEnd w:id="3"/>
      <w:r>
        <w:t>6.18.3-2: E2E data volume transfer time predictions</w:t>
      </w:r>
    </w:p>
    <w:tbl>
      <w:tblPr>
        <w:tblStyle w:val="TableGrid"/>
        <w:tblW w:w="0" w:type="auto"/>
        <w:tblLook w:val="04A0" w:firstRow="1" w:lastRow="0" w:firstColumn="1" w:lastColumn="0" w:noHBand="0" w:noVBand="1"/>
      </w:tblPr>
      <w:tblGrid>
        <w:gridCol w:w="2547"/>
        <w:gridCol w:w="7084"/>
      </w:tblGrid>
      <w:tr w:rsidR="007F3F9D" w:rsidRPr="00A61F77" w14:paraId="08A3D62C" w14:textId="77777777" w:rsidTr="00EE02E3">
        <w:tc>
          <w:tcPr>
            <w:tcW w:w="2547" w:type="dxa"/>
          </w:tcPr>
          <w:p w14:paraId="7B1AE367" w14:textId="77777777" w:rsidR="007F3F9D" w:rsidRPr="00A61F77" w:rsidRDefault="007F3F9D" w:rsidP="008D61A2">
            <w:pPr>
              <w:pStyle w:val="TAH"/>
            </w:pPr>
            <w:r w:rsidRPr="00A61F77">
              <w:t>Information</w:t>
            </w:r>
          </w:p>
        </w:tc>
        <w:tc>
          <w:tcPr>
            <w:tcW w:w="7084" w:type="dxa"/>
          </w:tcPr>
          <w:p w14:paraId="5192D28A" w14:textId="77777777" w:rsidR="007F3F9D" w:rsidRPr="00A61F77" w:rsidRDefault="007F3F9D" w:rsidP="008D61A2">
            <w:pPr>
              <w:pStyle w:val="TAH"/>
            </w:pPr>
            <w:r w:rsidRPr="00A61F77">
              <w:t>Description</w:t>
            </w:r>
          </w:p>
        </w:tc>
      </w:tr>
      <w:tr w:rsidR="007F3F9D" w:rsidRPr="007F3F9D" w14:paraId="725768D1" w14:textId="77777777" w:rsidTr="00EE02E3">
        <w:tc>
          <w:tcPr>
            <w:tcW w:w="2547" w:type="dxa"/>
          </w:tcPr>
          <w:p w14:paraId="105C07E4" w14:textId="29EEE753" w:rsidR="007F3F9D" w:rsidRPr="007F3F9D" w:rsidRDefault="007F3F9D" w:rsidP="007F3F9D">
            <w:pPr>
              <w:pStyle w:val="TAL"/>
            </w:pPr>
            <w:r w:rsidRPr="007F3F9D">
              <w:t>UE ID or list of UE IDs (1..SUPImax)</w:t>
            </w:r>
          </w:p>
        </w:tc>
        <w:tc>
          <w:tcPr>
            <w:tcW w:w="7084" w:type="dxa"/>
          </w:tcPr>
          <w:p w14:paraId="35A76841" w14:textId="3594BC21" w:rsidR="007F3F9D" w:rsidRPr="007F3F9D" w:rsidRDefault="007F3F9D" w:rsidP="007F3F9D">
            <w:pPr>
              <w:pStyle w:val="TAL"/>
            </w:pPr>
            <w:r w:rsidRPr="007F3F9D">
              <w:t xml:space="preserve">Identifies a UE or a group of UEs, e.g. a list of UEs for which the </w:t>
            </w:r>
            <w:r w:rsidR="00E97348">
              <w:t xml:space="preserve">predictions </w:t>
            </w:r>
            <w:r w:rsidRPr="007F3F9D">
              <w:t>applies.</w:t>
            </w:r>
          </w:p>
        </w:tc>
      </w:tr>
      <w:tr w:rsidR="007F3F9D" w:rsidRPr="007F3F9D" w14:paraId="0D56C216" w14:textId="77777777" w:rsidTr="00EE02E3">
        <w:tc>
          <w:tcPr>
            <w:tcW w:w="2547" w:type="dxa"/>
          </w:tcPr>
          <w:p w14:paraId="1E5D06A6" w14:textId="59F50A57" w:rsidR="007F3F9D" w:rsidRPr="007F3F9D" w:rsidRDefault="007F3F9D" w:rsidP="007F3F9D">
            <w:pPr>
              <w:pStyle w:val="TAL"/>
            </w:pPr>
            <w:r w:rsidRPr="007F3F9D">
              <w:t>Time slot entry (1..max)</w:t>
            </w:r>
          </w:p>
        </w:tc>
        <w:tc>
          <w:tcPr>
            <w:tcW w:w="7084" w:type="dxa"/>
          </w:tcPr>
          <w:p w14:paraId="71D4D75B" w14:textId="289A9E06" w:rsidR="007F3F9D" w:rsidRPr="007F3F9D" w:rsidRDefault="007F3F9D" w:rsidP="007F3F9D">
            <w:pPr>
              <w:pStyle w:val="TAL"/>
            </w:pPr>
            <w:r w:rsidRPr="007F3F9D">
              <w:t>List of time slots during the Analytics target period.</w:t>
            </w:r>
          </w:p>
        </w:tc>
      </w:tr>
      <w:tr w:rsidR="007F3F9D" w:rsidRPr="007F3F9D" w14:paraId="56EAF0DB" w14:textId="77777777" w:rsidTr="00EE02E3">
        <w:tc>
          <w:tcPr>
            <w:tcW w:w="2547" w:type="dxa"/>
          </w:tcPr>
          <w:p w14:paraId="682FA955" w14:textId="0E26E30B" w:rsidR="007F3F9D" w:rsidRPr="007F3F9D" w:rsidRDefault="007F3F9D" w:rsidP="007F3F9D">
            <w:pPr>
              <w:pStyle w:val="TAL"/>
            </w:pPr>
            <w:r w:rsidRPr="007F3F9D">
              <w:t>&gt; Time slot start</w:t>
            </w:r>
          </w:p>
        </w:tc>
        <w:tc>
          <w:tcPr>
            <w:tcW w:w="7084" w:type="dxa"/>
          </w:tcPr>
          <w:p w14:paraId="07800FCD" w14:textId="04E0DC8A" w:rsidR="007F3F9D" w:rsidRPr="007F3F9D" w:rsidRDefault="007F3F9D" w:rsidP="007F3F9D">
            <w:pPr>
              <w:pStyle w:val="TAL"/>
            </w:pPr>
            <w:r w:rsidRPr="007F3F9D">
              <w:t>Time slot start within the Analytics target period.</w:t>
            </w:r>
          </w:p>
        </w:tc>
      </w:tr>
      <w:tr w:rsidR="007F3F9D" w:rsidRPr="007F3F9D" w14:paraId="6E23E4F5" w14:textId="77777777" w:rsidTr="00EE02E3">
        <w:tc>
          <w:tcPr>
            <w:tcW w:w="2547" w:type="dxa"/>
          </w:tcPr>
          <w:p w14:paraId="2429469C" w14:textId="72138CED" w:rsidR="007F3F9D" w:rsidRPr="007F3F9D" w:rsidRDefault="007F3F9D" w:rsidP="007F3F9D">
            <w:pPr>
              <w:pStyle w:val="TAL"/>
            </w:pPr>
            <w:r w:rsidRPr="007F3F9D">
              <w:t>&gt; Duration</w:t>
            </w:r>
          </w:p>
        </w:tc>
        <w:tc>
          <w:tcPr>
            <w:tcW w:w="7084" w:type="dxa"/>
          </w:tcPr>
          <w:p w14:paraId="5E86A2E4" w14:textId="73125F19" w:rsidR="007F3F9D" w:rsidRPr="007F3F9D" w:rsidRDefault="007F3F9D" w:rsidP="007F3F9D">
            <w:pPr>
              <w:pStyle w:val="TAL"/>
            </w:pPr>
            <w:r w:rsidRPr="007F3F9D">
              <w:t>Duration of the time slot.</w:t>
            </w:r>
          </w:p>
        </w:tc>
      </w:tr>
      <w:tr w:rsidR="007F3F9D" w:rsidRPr="007F3F9D" w14:paraId="68F6A15B" w14:textId="77777777" w:rsidTr="00EE02E3">
        <w:tc>
          <w:tcPr>
            <w:tcW w:w="2547" w:type="dxa"/>
          </w:tcPr>
          <w:p w14:paraId="25C08B9F" w14:textId="2602107C" w:rsidR="007F3F9D" w:rsidRPr="007F3F9D" w:rsidRDefault="007F3F9D" w:rsidP="007F3F9D">
            <w:pPr>
              <w:pStyle w:val="TAL"/>
            </w:pPr>
            <w:r w:rsidRPr="007F3F9D">
              <w:t>&gt; E2E data volume transfer time</w:t>
            </w:r>
            <w:r w:rsidR="003174A6">
              <w:t xml:space="preserve"> information</w:t>
            </w:r>
            <w:r w:rsidRPr="007F3F9D">
              <w:t xml:space="preserve"> (1…max)</w:t>
            </w:r>
          </w:p>
        </w:tc>
        <w:tc>
          <w:tcPr>
            <w:tcW w:w="7084" w:type="dxa"/>
          </w:tcPr>
          <w:p w14:paraId="042A0B04" w14:textId="76D110B5" w:rsidR="007F3F9D" w:rsidRPr="007F3F9D" w:rsidRDefault="007F3F9D" w:rsidP="007F3F9D">
            <w:pPr>
              <w:pStyle w:val="TAL"/>
            </w:pPr>
            <w:r w:rsidRPr="007F3F9D">
              <w:t>List of E2E data volume transfer time</w:t>
            </w:r>
            <w:r w:rsidR="003174A6">
              <w:t xml:space="preserve"> prediction</w:t>
            </w:r>
            <w:r w:rsidRPr="007F3F9D" w:rsidDel="00D93EC8">
              <w:t xml:space="preserve"> </w:t>
            </w:r>
            <w:r w:rsidRPr="007F3F9D">
              <w:t>per UE.</w:t>
            </w:r>
          </w:p>
          <w:p w14:paraId="66B92CC0" w14:textId="5BF55D29" w:rsidR="007F3F9D" w:rsidRPr="007F3F9D" w:rsidRDefault="007F3F9D" w:rsidP="007F3F9D">
            <w:pPr>
              <w:pStyle w:val="TAL"/>
            </w:pPr>
            <w:r w:rsidRPr="007F3F9D">
              <w:t>Max. is the number of UEs, if applicable.</w:t>
            </w:r>
          </w:p>
        </w:tc>
      </w:tr>
      <w:tr w:rsidR="007F3F9D" w:rsidRPr="007F3F9D" w14:paraId="2720A5CB" w14:textId="77777777" w:rsidTr="00EE02E3">
        <w:tc>
          <w:tcPr>
            <w:tcW w:w="2547" w:type="dxa"/>
          </w:tcPr>
          <w:p w14:paraId="7903B5F5" w14:textId="2A851E63" w:rsidR="007F3F9D" w:rsidRPr="007F3F9D" w:rsidRDefault="007F3F9D" w:rsidP="007F3F9D">
            <w:pPr>
              <w:pStyle w:val="TAL"/>
            </w:pPr>
            <w:r w:rsidRPr="007F3F9D">
              <w:t>&gt;&gt; Application ID</w:t>
            </w:r>
          </w:p>
        </w:tc>
        <w:tc>
          <w:tcPr>
            <w:tcW w:w="7084" w:type="dxa"/>
          </w:tcPr>
          <w:p w14:paraId="1E686CBF" w14:textId="4FEB73F0" w:rsidR="007F3F9D" w:rsidRPr="007F3F9D" w:rsidRDefault="007F3F9D" w:rsidP="00EE02E3">
            <w:pPr>
              <w:pStyle w:val="TAL"/>
            </w:pPr>
            <w:r w:rsidRPr="007F3F9D">
              <w:t>Identifies</w:t>
            </w:r>
            <w:r w:rsidRPr="007F3F9D">
              <w:rPr>
                <w:rFonts w:eastAsia="SimSun"/>
              </w:rPr>
              <w:t xml:space="preserve"> the application in use during the time slot</w:t>
            </w:r>
            <w:r w:rsidRPr="007F3F9D">
              <w:t>.</w:t>
            </w:r>
          </w:p>
        </w:tc>
      </w:tr>
      <w:tr w:rsidR="007F3F9D" w:rsidRPr="007F3F9D" w14:paraId="27EECB02" w14:textId="77777777" w:rsidTr="00EE02E3">
        <w:tc>
          <w:tcPr>
            <w:tcW w:w="2547" w:type="dxa"/>
          </w:tcPr>
          <w:p w14:paraId="40DC7CF9" w14:textId="6E0737AB" w:rsidR="007F3F9D" w:rsidRPr="007F3F9D" w:rsidRDefault="007F3F9D" w:rsidP="007F3F9D">
            <w:pPr>
              <w:pStyle w:val="TAL"/>
            </w:pPr>
            <w:del w:id="4" w:author="Alla Goldner" w:date="2024-01-03T16:45:00Z">
              <w:r w:rsidRPr="007F3F9D" w:rsidDel="005D4A9D">
                <w:delText>&gt;&gt; DNAI</w:delText>
              </w:r>
            </w:del>
          </w:p>
        </w:tc>
        <w:tc>
          <w:tcPr>
            <w:tcW w:w="7084" w:type="dxa"/>
          </w:tcPr>
          <w:p w14:paraId="65B33B17" w14:textId="31323425" w:rsidR="007F3F9D" w:rsidRPr="007F3F9D" w:rsidRDefault="007F3F9D" w:rsidP="00EE02E3">
            <w:pPr>
              <w:pStyle w:val="TAL"/>
            </w:pPr>
            <w:del w:id="5" w:author="Alla Goldner" w:date="2024-01-03T16:45:00Z">
              <w:r w:rsidRPr="007F3F9D" w:rsidDel="005D4A9D">
                <w:delText>Identifier of a user plane access to one or more DN(s) where applications are deployed as defined in TS 23.501 [2].</w:delText>
              </w:r>
            </w:del>
          </w:p>
        </w:tc>
      </w:tr>
      <w:tr w:rsidR="007F3F9D" w:rsidRPr="007F3F9D" w14:paraId="36CB173F" w14:textId="77777777" w:rsidTr="00EE02E3">
        <w:tc>
          <w:tcPr>
            <w:tcW w:w="2547" w:type="dxa"/>
          </w:tcPr>
          <w:p w14:paraId="411FFF80" w14:textId="2847A7AD" w:rsidR="007F3F9D" w:rsidRPr="007F3F9D" w:rsidRDefault="007F3F9D" w:rsidP="007F3F9D">
            <w:pPr>
              <w:pStyle w:val="TAL"/>
            </w:pPr>
            <w:r w:rsidRPr="007F3F9D">
              <w:t>&gt;&gt; UE location</w:t>
            </w:r>
          </w:p>
        </w:tc>
        <w:tc>
          <w:tcPr>
            <w:tcW w:w="7084" w:type="dxa"/>
          </w:tcPr>
          <w:p w14:paraId="03999A8F" w14:textId="3D56831C" w:rsidR="007F3F9D" w:rsidRPr="007F3F9D" w:rsidRDefault="00BC43E2" w:rsidP="00EE02E3">
            <w:pPr>
              <w:pStyle w:val="TAL"/>
            </w:pPr>
            <w:r>
              <w:t xml:space="preserve">Indicate </w:t>
            </w:r>
            <w:r w:rsidR="007F3F9D" w:rsidRPr="007F3F9D">
              <w:t>the UE location information when the service is delivered.</w:t>
            </w:r>
          </w:p>
        </w:tc>
      </w:tr>
      <w:tr w:rsidR="007F3F9D" w:rsidRPr="007F3F9D" w14:paraId="2336DB6D" w14:textId="77777777" w:rsidTr="00EE02E3">
        <w:tc>
          <w:tcPr>
            <w:tcW w:w="2547" w:type="dxa"/>
          </w:tcPr>
          <w:p w14:paraId="07165126" w14:textId="0A8CBBBE" w:rsidR="007F3F9D" w:rsidRPr="007F3F9D" w:rsidRDefault="007F3F9D" w:rsidP="007F3F9D">
            <w:pPr>
              <w:pStyle w:val="TAL"/>
            </w:pPr>
            <w:r w:rsidRPr="007F3F9D">
              <w:t>&gt;&gt;</w:t>
            </w:r>
            <w:r w:rsidRPr="007F3F9D">
              <w:rPr>
                <w:rFonts w:eastAsia="SimSun"/>
              </w:rPr>
              <w:t xml:space="preserve"> DNN</w:t>
            </w:r>
          </w:p>
        </w:tc>
        <w:tc>
          <w:tcPr>
            <w:tcW w:w="7084" w:type="dxa"/>
          </w:tcPr>
          <w:p w14:paraId="7E33C5C4" w14:textId="540B2504" w:rsidR="007F3F9D" w:rsidRPr="007F3F9D" w:rsidRDefault="007F3F9D" w:rsidP="00EE02E3">
            <w:pPr>
              <w:pStyle w:val="TAL"/>
            </w:pPr>
            <w:r w:rsidRPr="007F3F9D">
              <w:t>DNN for the PDU Session which contains the QoS flow.</w:t>
            </w:r>
          </w:p>
        </w:tc>
      </w:tr>
      <w:tr w:rsidR="007F3F9D" w:rsidRPr="007F3F9D" w14:paraId="6F919BC5" w14:textId="77777777" w:rsidTr="00EE02E3">
        <w:tc>
          <w:tcPr>
            <w:tcW w:w="2547" w:type="dxa"/>
          </w:tcPr>
          <w:p w14:paraId="753C8ED9" w14:textId="4011CB1A" w:rsidR="007F3F9D" w:rsidRPr="007F3F9D" w:rsidRDefault="007F3F9D" w:rsidP="007F3F9D">
            <w:pPr>
              <w:pStyle w:val="TAL"/>
            </w:pPr>
            <w:r w:rsidRPr="007F3F9D">
              <w:t>&gt;&gt; S-NSSAI</w:t>
            </w:r>
          </w:p>
        </w:tc>
        <w:tc>
          <w:tcPr>
            <w:tcW w:w="7084" w:type="dxa"/>
          </w:tcPr>
          <w:p w14:paraId="2F411A10" w14:textId="3AF09FF1" w:rsidR="007F3F9D" w:rsidRPr="007F3F9D" w:rsidRDefault="007F3F9D" w:rsidP="00EE02E3">
            <w:pPr>
              <w:pStyle w:val="TAL"/>
            </w:pPr>
            <w:r w:rsidRPr="007F3F9D">
              <w:t>Identifies the Network Slice used to access the</w:t>
            </w:r>
            <w:r w:rsidR="00BC43E2">
              <w:t xml:space="preserve"> application</w:t>
            </w:r>
            <w:r w:rsidRPr="007F3F9D">
              <w:t>.</w:t>
            </w:r>
          </w:p>
        </w:tc>
      </w:tr>
      <w:tr w:rsidR="00E97348" w:rsidRPr="007F3F9D" w14:paraId="6EED84C1" w14:textId="77777777" w:rsidTr="001400C9">
        <w:tc>
          <w:tcPr>
            <w:tcW w:w="2547" w:type="dxa"/>
          </w:tcPr>
          <w:p w14:paraId="2B1A6BF2" w14:textId="227194AE" w:rsidR="00E97348" w:rsidRPr="007F3F9D" w:rsidRDefault="00E97348" w:rsidP="001400C9">
            <w:pPr>
              <w:pStyle w:val="TAL"/>
            </w:pPr>
            <w:r>
              <w:t>&gt;&gt; RAT Type</w:t>
            </w:r>
          </w:p>
        </w:tc>
        <w:tc>
          <w:tcPr>
            <w:tcW w:w="7084" w:type="dxa"/>
          </w:tcPr>
          <w:p w14:paraId="2FABDA96" w14:textId="3C34A111" w:rsidR="00E97348" w:rsidRPr="007F3F9D" w:rsidRDefault="00BC43E2" w:rsidP="001400C9">
            <w:pPr>
              <w:pStyle w:val="TAL"/>
            </w:pPr>
            <w:r>
              <w:t xml:space="preserve">Indicate </w:t>
            </w:r>
            <w:r w:rsidR="00E97348">
              <w:t>the list of RAT type(s) for which the E2E data volume transfer time applies.</w:t>
            </w:r>
          </w:p>
        </w:tc>
      </w:tr>
      <w:tr w:rsidR="00E97348" w:rsidRPr="007F3F9D" w14:paraId="00928EE1" w14:textId="77777777" w:rsidTr="001400C9">
        <w:tc>
          <w:tcPr>
            <w:tcW w:w="2547" w:type="dxa"/>
          </w:tcPr>
          <w:p w14:paraId="290ADF45" w14:textId="77D21DCE" w:rsidR="00E97348" w:rsidRPr="007F3F9D" w:rsidRDefault="00E97348" w:rsidP="001400C9">
            <w:pPr>
              <w:pStyle w:val="TAL"/>
            </w:pPr>
            <w:r>
              <w:t>&gt;&gt; Access Type</w:t>
            </w:r>
          </w:p>
        </w:tc>
        <w:tc>
          <w:tcPr>
            <w:tcW w:w="7084" w:type="dxa"/>
          </w:tcPr>
          <w:p w14:paraId="212416FC" w14:textId="48D175C1" w:rsidR="00E97348" w:rsidRPr="007F3F9D" w:rsidRDefault="00E97348" w:rsidP="001400C9">
            <w:pPr>
              <w:pStyle w:val="TAL"/>
            </w:pPr>
            <w:r>
              <w:t>Access Type when the UE establishes a PDU Session for the AF.</w:t>
            </w:r>
          </w:p>
        </w:tc>
      </w:tr>
      <w:tr w:rsidR="007F3F9D" w:rsidRPr="007F3F9D" w14:paraId="7C21915E" w14:textId="77777777" w:rsidTr="00EE02E3">
        <w:tc>
          <w:tcPr>
            <w:tcW w:w="2547" w:type="dxa"/>
          </w:tcPr>
          <w:p w14:paraId="3E2A6056" w14:textId="2ED2C9F2" w:rsidR="007F3F9D" w:rsidRPr="007F3F9D" w:rsidRDefault="007F3F9D" w:rsidP="007F3F9D">
            <w:pPr>
              <w:pStyle w:val="TAL"/>
            </w:pPr>
            <w:r w:rsidRPr="007F3F9D">
              <w:t>&gt;&gt; Validity period</w:t>
            </w:r>
          </w:p>
        </w:tc>
        <w:tc>
          <w:tcPr>
            <w:tcW w:w="7084" w:type="dxa"/>
          </w:tcPr>
          <w:p w14:paraId="7ABE9330" w14:textId="23E6C2C1" w:rsidR="007F3F9D" w:rsidRPr="007F3F9D" w:rsidRDefault="007F3F9D" w:rsidP="00EE02E3">
            <w:pPr>
              <w:pStyle w:val="TAL"/>
            </w:pPr>
            <w:r w:rsidRPr="007F3F9D">
              <w:t>The validity period</w:t>
            </w:r>
            <w:r w:rsidR="003174A6">
              <w:t xml:space="preserve"> within the time slot</w:t>
            </w:r>
            <w:r w:rsidRPr="007F3F9D">
              <w:t xml:space="preserve"> for the E2E data volume transfer time prediction as defined in clause 6.1.3.</w:t>
            </w:r>
          </w:p>
        </w:tc>
      </w:tr>
      <w:tr w:rsidR="007F3F9D" w:rsidRPr="007F3F9D" w14:paraId="4A6B8C9C" w14:textId="77777777" w:rsidTr="00EE02E3">
        <w:tc>
          <w:tcPr>
            <w:tcW w:w="2547" w:type="dxa"/>
          </w:tcPr>
          <w:p w14:paraId="79D559D8" w14:textId="1AFE0B0D" w:rsidR="007F3F9D" w:rsidRPr="007F3F9D" w:rsidRDefault="007F3F9D" w:rsidP="007F3F9D">
            <w:pPr>
              <w:pStyle w:val="TAL"/>
            </w:pPr>
            <w:r w:rsidRPr="007F3F9D">
              <w:t>&gt;&gt; Spatial validity</w:t>
            </w:r>
          </w:p>
        </w:tc>
        <w:tc>
          <w:tcPr>
            <w:tcW w:w="7084" w:type="dxa"/>
          </w:tcPr>
          <w:p w14:paraId="08E4BE77" w14:textId="1EFAA50D" w:rsidR="007F3F9D" w:rsidRPr="007F3F9D" w:rsidRDefault="007F3F9D" w:rsidP="00EE02E3">
            <w:pPr>
              <w:pStyle w:val="TAL"/>
            </w:pPr>
            <w:r w:rsidRPr="007F3F9D">
              <w:t>Area where the E2E data volume transfer time prediction applies.</w:t>
            </w:r>
          </w:p>
        </w:tc>
      </w:tr>
      <w:tr w:rsidR="007F3F9D" w:rsidRPr="007F3F9D" w14:paraId="4795D368" w14:textId="77777777" w:rsidTr="00EE02E3">
        <w:tc>
          <w:tcPr>
            <w:tcW w:w="2547" w:type="dxa"/>
          </w:tcPr>
          <w:p w14:paraId="4892AD31" w14:textId="59DC19EA" w:rsidR="007F3F9D" w:rsidRPr="007F3F9D" w:rsidRDefault="007F3F9D" w:rsidP="007F3F9D">
            <w:pPr>
              <w:pStyle w:val="TAL"/>
            </w:pPr>
            <w:r w:rsidRPr="007F3F9D">
              <w:t>&gt;&gt; E2E data volume transfer time UL</w:t>
            </w:r>
          </w:p>
        </w:tc>
        <w:tc>
          <w:tcPr>
            <w:tcW w:w="7084" w:type="dxa"/>
          </w:tcPr>
          <w:p w14:paraId="6BDB1DBE" w14:textId="77777777" w:rsidR="007F3F9D" w:rsidRPr="007F3F9D" w:rsidRDefault="007F3F9D" w:rsidP="007F3F9D">
            <w:pPr>
              <w:pStyle w:val="TAL"/>
            </w:pPr>
            <w:r w:rsidRPr="007F3F9D">
              <w:t>E2E data volume transfer time indicators.</w:t>
            </w:r>
          </w:p>
          <w:p w14:paraId="3E0B0399" w14:textId="383F3E5D" w:rsidR="007F3F9D" w:rsidRPr="007F3F9D" w:rsidRDefault="007F3F9D" w:rsidP="00EE02E3">
            <w:pPr>
              <w:pStyle w:val="TAL"/>
            </w:pPr>
            <w:r w:rsidRPr="007F3F9D">
              <w:t>Predictions of E2E data volume transfer time for uplink over the</w:t>
            </w:r>
            <w:r w:rsidR="0020302F">
              <w:t xml:space="preserve"> time slot</w:t>
            </w:r>
            <w:r w:rsidRPr="007F3F9D">
              <w:t xml:space="preserve"> (e.g. average, variance).</w:t>
            </w:r>
          </w:p>
        </w:tc>
      </w:tr>
      <w:tr w:rsidR="007F3F9D" w:rsidRPr="007F3F9D" w14:paraId="57CBA96F" w14:textId="77777777" w:rsidTr="00EE02E3">
        <w:tc>
          <w:tcPr>
            <w:tcW w:w="2547" w:type="dxa"/>
          </w:tcPr>
          <w:p w14:paraId="4DA593FA" w14:textId="3B2FE86F" w:rsidR="007F3F9D" w:rsidRPr="007F3F9D" w:rsidRDefault="007F3F9D" w:rsidP="007F3F9D">
            <w:pPr>
              <w:pStyle w:val="TAL"/>
            </w:pPr>
            <w:r w:rsidRPr="007F3F9D">
              <w:t>&gt;&gt;&gt; Data volume UL</w:t>
            </w:r>
          </w:p>
        </w:tc>
        <w:tc>
          <w:tcPr>
            <w:tcW w:w="7084" w:type="dxa"/>
          </w:tcPr>
          <w:p w14:paraId="642AC4C5" w14:textId="37F4AD63" w:rsidR="007F3F9D" w:rsidRPr="007F3F9D" w:rsidRDefault="007F3F9D" w:rsidP="00EE02E3">
            <w:pPr>
              <w:pStyle w:val="TAL"/>
            </w:pPr>
            <w:r w:rsidRPr="007F3F9D">
              <w:t>Indicates uplink data volume used to derive E2E data volume transfer time UL.</w:t>
            </w:r>
          </w:p>
        </w:tc>
      </w:tr>
      <w:tr w:rsidR="007F3F9D" w:rsidRPr="007F3F9D" w14:paraId="7020F454" w14:textId="77777777" w:rsidTr="00EE02E3">
        <w:tc>
          <w:tcPr>
            <w:tcW w:w="2547" w:type="dxa"/>
          </w:tcPr>
          <w:p w14:paraId="6334A2C7" w14:textId="3B4A218B" w:rsidR="007F3F9D" w:rsidRPr="007F3F9D" w:rsidRDefault="007F3F9D" w:rsidP="007F3F9D">
            <w:pPr>
              <w:pStyle w:val="TAL"/>
            </w:pPr>
            <w:r w:rsidRPr="007F3F9D">
              <w:t>&gt;&gt; E2E data volume transfer time</w:t>
            </w:r>
            <w:r w:rsidRPr="007F3F9D" w:rsidDel="00712EB5">
              <w:t xml:space="preserve"> </w:t>
            </w:r>
            <w:r w:rsidRPr="007F3F9D">
              <w:t>DL</w:t>
            </w:r>
          </w:p>
        </w:tc>
        <w:tc>
          <w:tcPr>
            <w:tcW w:w="7084" w:type="dxa"/>
          </w:tcPr>
          <w:p w14:paraId="25F5A20C" w14:textId="77777777" w:rsidR="007F3F9D" w:rsidRPr="007F3F9D" w:rsidRDefault="007F3F9D" w:rsidP="007F3F9D">
            <w:pPr>
              <w:pStyle w:val="TAL"/>
            </w:pPr>
            <w:r w:rsidRPr="007F3F9D">
              <w:t>E2E data volume transfer time</w:t>
            </w:r>
            <w:r w:rsidRPr="007F3F9D" w:rsidDel="00413C7C">
              <w:t xml:space="preserve"> </w:t>
            </w:r>
            <w:r w:rsidRPr="007F3F9D">
              <w:t>DL indicators.</w:t>
            </w:r>
          </w:p>
          <w:p w14:paraId="75559ACF" w14:textId="6D483D0A" w:rsidR="007F3F9D" w:rsidRPr="007F3F9D" w:rsidRDefault="007F3F9D" w:rsidP="00EE02E3">
            <w:pPr>
              <w:pStyle w:val="TAL"/>
            </w:pPr>
            <w:r w:rsidRPr="007F3F9D">
              <w:t>Predictions of E2E data volume transfer time for downlink over the</w:t>
            </w:r>
            <w:r w:rsidR="0020302F">
              <w:t xml:space="preserve"> time slot</w:t>
            </w:r>
            <w:r w:rsidRPr="007F3F9D">
              <w:t xml:space="preserve"> (e.g. average, variance).</w:t>
            </w:r>
          </w:p>
        </w:tc>
      </w:tr>
      <w:tr w:rsidR="007F3F9D" w:rsidRPr="007F3F9D" w14:paraId="69A7907D" w14:textId="77777777" w:rsidTr="00EE02E3">
        <w:tc>
          <w:tcPr>
            <w:tcW w:w="2547" w:type="dxa"/>
          </w:tcPr>
          <w:p w14:paraId="65AC7827" w14:textId="5C5F02FF" w:rsidR="007F3F9D" w:rsidRPr="007F3F9D" w:rsidRDefault="007F3F9D" w:rsidP="007F3F9D">
            <w:pPr>
              <w:pStyle w:val="TAL"/>
            </w:pPr>
            <w:r w:rsidRPr="007F3F9D">
              <w:t>&gt;&gt;&gt; Data volume DL</w:t>
            </w:r>
          </w:p>
        </w:tc>
        <w:tc>
          <w:tcPr>
            <w:tcW w:w="7084" w:type="dxa"/>
          </w:tcPr>
          <w:p w14:paraId="248A533A" w14:textId="0B0287FF" w:rsidR="007F3F9D" w:rsidRPr="007F3F9D" w:rsidRDefault="007F3F9D" w:rsidP="00EE02E3">
            <w:pPr>
              <w:pStyle w:val="TAL"/>
            </w:pPr>
            <w:r w:rsidRPr="007F3F9D">
              <w:t>Indicates downlink data volume used to derive E2E data volume transfer time DL</w:t>
            </w:r>
            <w:r w:rsidR="00BC43E2">
              <w:t>.</w:t>
            </w:r>
          </w:p>
        </w:tc>
      </w:tr>
      <w:tr w:rsidR="007F3F9D" w:rsidRPr="007F3F9D" w14:paraId="44C968D1" w14:textId="77777777" w:rsidTr="00EE02E3">
        <w:tc>
          <w:tcPr>
            <w:tcW w:w="2547" w:type="dxa"/>
          </w:tcPr>
          <w:p w14:paraId="47783570" w14:textId="075A9EE0" w:rsidR="007F3F9D" w:rsidRPr="007F3F9D" w:rsidRDefault="007F3F9D" w:rsidP="007F3F9D">
            <w:pPr>
              <w:pStyle w:val="TAL"/>
            </w:pPr>
            <w:r w:rsidRPr="007F3F9D">
              <w:t>&gt; Classified E2E data volume transfer time</w:t>
            </w:r>
            <w:r w:rsidR="0020302F">
              <w:t xml:space="preserve"> information</w:t>
            </w:r>
            <w:r w:rsidRPr="007F3F9D">
              <w:t xml:space="preserve"> for a list of UEs (NOTE</w:t>
            </w:r>
            <w:r>
              <w:t> </w:t>
            </w:r>
            <w:r w:rsidRPr="007F3F9D">
              <w:t>1)</w:t>
            </w:r>
          </w:p>
        </w:tc>
        <w:tc>
          <w:tcPr>
            <w:tcW w:w="7084" w:type="dxa"/>
          </w:tcPr>
          <w:p w14:paraId="52774F69" w14:textId="77777777" w:rsidR="007F3F9D" w:rsidRPr="007F3F9D" w:rsidRDefault="007F3F9D" w:rsidP="007F3F9D">
            <w:pPr>
              <w:pStyle w:val="TAL"/>
            </w:pPr>
            <w:r w:rsidRPr="007F3F9D">
              <w:t>Classified E2E data volume transfer time prediction for multiple UEs with respect to one or more reporting thresholds (e.g. NWDAF may provide the ratio of UEs that have reached certain Reporting Threshold(s)).</w:t>
            </w:r>
          </w:p>
          <w:p w14:paraId="69A6F31C" w14:textId="462E5DAA" w:rsidR="007F3F9D" w:rsidRPr="007F3F9D" w:rsidRDefault="007F3F9D" w:rsidP="00EE02E3">
            <w:pPr>
              <w:pStyle w:val="TAL"/>
            </w:pPr>
            <w:r w:rsidRPr="007F3F9D">
              <w:t>The list of UEs is indicated in the request of service consumer.</w:t>
            </w:r>
          </w:p>
        </w:tc>
      </w:tr>
      <w:tr w:rsidR="007F3F9D" w:rsidRPr="007F3F9D" w14:paraId="679D225E" w14:textId="77777777" w:rsidTr="00EE02E3">
        <w:tc>
          <w:tcPr>
            <w:tcW w:w="2547" w:type="dxa"/>
          </w:tcPr>
          <w:p w14:paraId="6414008F" w14:textId="1586CAE6" w:rsidR="007F3F9D" w:rsidRPr="007F3F9D" w:rsidRDefault="007F3F9D" w:rsidP="007F3F9D">
            <w:pPr>
              <w:pStyle w:val="TAL"/>
            </w:pPr>
            <w:r w:rsidRPr="007F3F9D">
              <w:t>&gt;&gt; E2E data volume transfer time classes (1…max) (NOTE</w:t>
            </w:r>
            <w:r>
              <w:t> </w:t>
            </w:r>
            <w:r w:rsidRPr="007F3F9D">
              <w:t>2)</w:t>
            </w:r>
          </w:p>
        </w:tc>
        <w:tc>
          <w:tcPr>
            <w:tcW w:w="7084" w:type="dxa"/>
          </w:tcPr>
          <w:p w14:paraId="6E665A25" w14:textId="31CC1418" w:rsidR="007F3F9D" w:rsidRPr="007F3F9D" w:rsidRDefault="007F3F9D" w:rsidP="00EE02E3">
            <w:pPr>
              <w:pStyle w:val="TAL"/>
            </w:pPr>
            <w:r w:rsidRPr="007F3F9D">
              <w:t>List with group of UEs classified by ranges of E2E data volume transfer time.</w:t>
            </w:r>
          </w:p>
        </w:tc>
      </w:tr>
      <w:tr w:rsidR="007F3F9D" w:rsidRPr="007F3F9D" w14:paraId="60270716" w14:textId="77777777" w:rsidTr="00EE02E3">
        <w:tc>
          <w:tcPr>
            <w:tcW w:w="2547" w:type="dxa"/>
          </w:tcPr>
          <w:p w14:paraId="2392E82F" w14:textId="5447AFB5" w:rsidR="007F3F9D" w:rsidRPr="007F3F9D" w:rsidRDefault="007F3F9D" w:rsidP="007F3F9D">
            <w:pPr>
              <w:pStyle w:val="TAL"/>
            </w:pPr>
            <w:r w:rsidRPr="007F3F9D">
              <w:t xml:space="preserve">&gt;&gt;&gt; UE ID(s) </w:t>
            </w:r>
          </w:p>
        </w:tc>
        <w:tc>
          <w:tcPr>
            <w:tcW w:w="7084" w:type="dxa"/>
          </w:tcPr>
          <w:p w14:paraId="55E2280B" w14:textId="5D2C8EFD" w:rsidR="007F3F9D" w:rsidRPr="007F3F9D" w:rsidRDefault="007F3F9D" w:rsidP="00EE02E3">
            <w:pPr>
              <w:pStyle w:val="TAL"/>
            </w:pPr>
            <w:r w:rsidRPr="007F3F9D">
              <w:t>Identifies the UE(s) in the transfer time class with respect to the threshold of the corresponding transfer time class.</w:t>
            </w:r>
          </w:p>
        </w:tc>
      </w:tr>
      <w:tr w:rsidR="007F3F9D" w:rsidRPr="00F2150B" w14:paraId="3413E8A0" w14:textId="77777777" w:rsidTr="00EE02E3">
        <w:tc>
          <w:tcPr>
            <w:tcW w:w="2547" w:type="dxa"/>
          </w:tcPr>
          <w:p w14:paraId="691503E3" w14:textId="29D8C7DD" w:rsidR="007F3F9D" w:rsidRPr="007F3F9D" w:rsidRDefault="007F3F9D" w:rsidP="00F2150B">
            <w:pPr>
              <w:pStyle w:val="TAL"/>
            </w:pPr>
            <w:r w:rsidRPr="007F3F9D">
              <w:t>&gt;&gt;&gt; Ratio of UEs per E2E data volume transfer time class</w:t>
            </w:r>
          </w:p>
        </w:tc>
        <w:tc>
          <w:tcPr>
            <w:tcW w:w="7084" w:type="dxa"/>
          </w:tcPr>
          <w:p w14:paraId="66430496" w14:textId="162900A9" w:rsidR="007F3F9D" w:rsidRPr="007F3F9D" w:rsidRDefault="007F3F9D" w:rsidP="00F2150B">
            <w:pPr>
              <w:pStyle w:val="TAL"/>
            </w:pPr>
            <w:r>
              <w:t>Ratio of UEs.</w:t>
            </w:r>
          </w:p>
        </w:tc>
      </w:tr>
      <w:tr w:rsidR="007F3F9D" w:rsidRPr="007F3F9D" w14:paraId="0A680428" w14:textId="77777777" w:rsidTr="00EE02E3">
        <w:tc>
          <w:tcPr>
            <w:tcW w:w="2547" w:type="dxa"/>
          </w:tcPr>
          <w:p w14:paraId="66085D86" w14:textId="537436F1" w:rsidR="007F3F9D" w:rsidRPr="007F3F9D" w:rsidRDefault="007F3F9D" w:rsidP="007F3F9D">
            <w:pPr>
              <w:pStyle w:val="TAL"/>
            </w:pPr>
            <w:r w:rsidRPr="007F3F9D">
              <w:t>&gt;&gt; Validity period</w:t>
            </w:r>
          </w:p>
        </w:tc>
        <w:tc>
          <w:tcPr>
            <w:tcW w:w="7084" w:type="dxa"/>
          </w:tcPr>
          <w:p w14:paraId="69F8D749" w14:textId="329A4776" w:rsidR="007F3F9D" w:rsidRPr="007F3F9D" w:rsidRDefault="007F3F9D" w:rsidP="00EE02E3">
            <w:pPr>
              <w:pStyle w:val="TAL"/>
            </w:pPr>
            <w:r w:rsidRPr="007F3F9D">
              <w:t>The validity period</w:t>
            </w:r>
            <w:r w:rsidR="0020302F">
              <w:t xml:space="preserve"> within the time slot</w:t>
            </w:r>
            <w:r w:rsidRPr="007F3F9D">
              <w:t xml:space="preserve"> for the</w:t>
            </w:r>
            <w:r w:rsidR="00E97348">
              <w:t xml:space="preserve"> Classified</w:t>
            </w:r>
            <w:r w:rsidRPr="007F3F9D">
              <w:t xml:space="preserve"> E2E data volume transfer time</w:t>
            </w:r>
            <w:r w:rsidR="00E97348">
              <w:t>s for a list of UEs</w:t>
            </w:r>
            <w:r w:rsidRPr="007F3F9D">
              <w:t xml:space="preserve"> prediction as defined in clause 6.1.3.</w:t>
            </w:r>
          </w:p>
        </w:tc>
      </w:tr>
      <w:tr w:rsidR="007F3F9D" w:rsidRPr="007F3F9D" w14:paraId="30680159" w14:textId="77777777" w:rsidTr="00EE02E3">
        <w:tc>
          <w:tcPr>
            <w:tcW w:w="2547" w:type="dxa"/>
          </w:tcPr>
          <w:p w14:paraId="48B045B9" w14:textId="3A8D9CC4" w:rsidR="007F3F9D" w:rsidRPr="007F3F9D" w:rsidRDefault="007F3F9D" w:rsidP="007F3F9D">
            <w:pPr>
              <w:pStyle w:val="TAL"/>
            </w:pPr>
            <w:r w:rsidRPr="007F3F9D">
              <w:t>&gt;&gt; Spatial Validity</w:t>
            </w:r>
          </w:p>
        </w:tc>
        <w:tc>
          <w:tcPr>
            <w:tcW w:w="7084" w:type="dxa"/>
          </w:tcPr>
          <w:p w14:paraId="2D6FADB7" w14:textId="65C3D72E" w:rsidR="007F3F9D" w:rsidRPr="007F3F9D" w:rsidRDefault="007F3F9D" w:rsidP="00EE02E3">
            <w:pPr>
              <w:pStyle w:val="TAL"/>
            </w:pPr>
            <w:r w:rsidRPr="007F3F9D">
              <w:t>Area where the</w:t>
            </w:r>
            <w:r w:rsidR="00E97348">
              <w:t xml:space="preserve"> Classified</w:t>
            </w:r>
            <w:r w:rsidRPr="007F3F9D">
              <w:t xml:space="preserve"> E2E data volume transfer time</w:t>
            </w:r>
            <w:r w:rsidR="00E97348">
              <w:t>s</w:t>
            </w:r>
            <w:r w:rsidR="0020302F">
              <w:t xml:space="preserve"> prediction</w:t>
            </w:r>
            <w:r w:rsidR="00E97348">
              <w:t xml:space="preserve"> for a list of UEs</w:t>
            </w:r>
            <w:r w:rsidRPr="007F3F9D">
              <w:t xml:space="preserve"> applies.</w:t>
            </w:r>
          </w:p>
        </w:tc>
      </w:tr>
      <w:tr w:rsidR="007F3F9D" w:rsidRPr="007F3F9D" w14:paraId="76AC9BA1" w14:textId="77777777" w:rsidTr="00EE02E3">
        <w:tc>
          <w:tcPr>
            <w:tcW w:w="2547" w:type="dxa"/>
          </w:tcPr>
          <w:p w14:paraId="20B4A158" w14:textId="56DB6BA5" w:rsidR="007F3F9D" w:rsidRPr="007F3F9D" w:rsidRDefault="007F3F9D" w:rsidP="007F3F9D">
            <w:pPr>
              <w:pStyle w:val="TAL"/>
            </w:pPr>
            <w:r w:rsidRPr="007F3F9D">
              <w:t>&gt; Geographical distribution of the UE(s)</w:t>
            </w:r>
          </w:p>
        </w:tc>
        <w:tc>
          <w:tcPr>
            <w:tcW w:w="7084" w:type="dxa"/>
          </w:tcPr>
          <w:p w14:paraId="4C9E799F" w14:textId="3ABD7208" w:rsidR="007F3F9D" w:rsidRPr="007F3F9D" w:rsidRDefault="007F3F9D" w:rsidP="00EE02E3">
            <w:pPr>
              <w:pStyle w:val="TAL"/>
            </w:pPr>
            <w:r w:rsidRPr="007F3F9D">
              <w:t>If requested, a list of UEs per location information.</w:t>
            </w:r>
          </w:p>
        </w:tc>
      </w:tr>
      <w:tr w:rsidR="007F3F9D" w:rsidRPr="007F3F9D" w14:paraId="56FB7B18" w14:textId="77777777" w:rsidTr="00EE02E3">
        <w:tc>
          <w:tcPr>
            <w:tcW w:w="2547" w:type="dxa"/>
          </w:tcPr>
          <w:p w14:paraId="5769977A" w14:textId="08AE3C3C" w:rsidR="007F3F9D" w:rsidRPr="007F3F9D" w:rsidRDefault="007F3F9D" w:rsidP="007F3F9D">
            <w:pPr>
              <w:pStyle w:val="TAL"/>
            </w:pPr>
            <w:r w:rsidRPr="007F3F9D">
              <w:t>Confidence</w:t>
            </w:r>
          </w:p>
        </w:tc>
        <w:tc>
          <w:tcPr>
            <w:tcW w:w="7084" w:type="dxa"/>
          </w:tcPr>
          <w:p w14:paraId="08E5124B" w14:textId="1F498E95" w:rsidR="007F3F9D" w:rsidRPr="007F3F9D" w:rsidRDefault="007F3F9D" w:rsidP="00EE02E3">
            <w:pPr>
              <w:pStyle w:val="TAL"/>
            </w:pPr>
            <w:r w:rsidRPr="007F3F9D">
              <w:t>Confidence of this prediction.</w:t>
            </w:r>
          </w:p>
        </w:tc>
      </w:tr>
      <w:tr w:rsidR="007F3F9D" w:rsidRPr="007F3F9D" w14:paraId="173C62A2" w14:textId="77777777" w:rsidTr="008F682C">
        <w:tc>
          <w:tcPr>
            <w:tcW w:w="9631" w:type="dxa"/>
            <w:gridSpan w:val="2"/>
          </w:tcPr>
          <w:p w14:paraId="7E442E3D" w14:textId="2B56EBBD" w:rsidR="007F3F9D" w:rsidRDefault="007F3F9D" w:rsidP="007F3F9D">
            <w:pPr>
              <w:pStyle w:val="TAN"/>
            </w:pPr>
            <w:r>
              <w:t>NOTE 1:</w:t>
            </w:r>
            <w:r>
              <w:tab/>
              <w:t>Analytics subset that can be used in "list of analytics subsets that are requested", "Preferred level of accuracy per analytics subset" and "Reporting Thresholds".</w:t>
            </w:r>
          </w:p>
          <w:p w14:paraId="594DC2F0" w14:textId="09FFBCAE" w:rsidR="007F3F9D" w:rsidRPr="007F3F9D" w:rsidRDefault="007F3F9D" w:rsidP="00EE02E3">
            <w:pPr>
              <w:pStyle w:val="TAN"/>
            </w:pPr>
            <w:r>
              <w:t>NOTE 2:</w:t>
            </w:r>
            <w:r>
              <w:tab/>
              <w:t>The number of transfer time classes may be pre-configured by the operator or provided by the service consumer via reporting thresholds.</w:t>
            </w:r>
          </w:p>
        </w:tc>
      </w:tr>
    </w:tbl>
    <w:p w14:paraId="1202C4C9" w14:textId="0198BEAD" w:rsidR="007F3F9D" w:rsidRDefault="007F3F9D" w:rsidP="00A61F77"/>
    <w:p w14:paraId="5BD7B036" w14:textId="688AD060" w:rsidR="007F3F9D" w:rsidRDefault="007F3F9D" w:rsidP="007F3F9D">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081649C5" w14:textId="77777777" w:rsidR="00A64B4F" w:rsidRPr="001C1C3D" w:rsidRDefault="00A64B4F" w:rsidP="00A64B4F">
      <w:bookmarkStart w:id="6" w:name="_CR6_18_4"/>
      <w:bookmarkEnd w:id="6"/>
    </w:p>
    <w:p w14:paraId="5A18C203" w14:textId="77777777" w:rsidR="00A64B4F" w:rsidRPr="0055510C" w:rsidRDefault="00A64B4F" w:rsidP="00A64B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02D7D6D1" w14:textId="77777777" w:rsidR="00A64B4F" w:rsidRDefault="00A64B4F" w:rsidP="00A64B4F"/>
    <w:p w14:paraId="66A8FBFE" w14:textId="77777777" w:rsidR="00080512" w:rsidRPr="005D2CF1" w:rsidRDefault="00080512" w:rsidP="00A64B4F">
      <w:pPr>
        <w:pStyle w:val="B1"/>
      </w:pPr>
    </w:p>
    <w:sectPr w:rsidR="00080512" w:rsidRPr="005D2C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6D6B8" w14:textId="77777777" w:rsidR="00B86DD8" w:rsidRDefault="00B86DD8">
      <w:r>
        <w:separator/>
      </w:r>
    </w:p>
  </w:endnote>
  <w:endnote w:type="continuationSeparator" w:id="0">
    <w:p w14:paraId="32CE727E" w14:textId="77777777" w:rsidR="00B86DD8" w:rsidRDefault="00B8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E71C" w14:textId="77777777" w:rsidR="002262F3" w:rsidRDefault="00226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533BF951" w:rsidR="00223DFF" w:rsidRPr="002262F3" w:rsidRDefault="00223DFF" w:rsidP="002262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E6C6" w14:textId="77777777" w:rsidR="002262F3" w:rsidRDefault="00226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0731F" w14:textId="77777777" w:rsidR="00B86DD8" w:rsidRDefault="00B86DD8">
      <w:r>
        <w:separator/>
      </w:r>
    </w:p>
  </w:footnote>
  <w:footnote w:type="continuationSeparator" w:id="0">
    <w:p w14:paraId="32DF88AB" w14:textId="77777777" w:rsidR="00B86DD8" w:rsidRDefault="00B8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66D86" w14:textId="77777777" w:rsidR="002262F3" w:rsidRDefault="00226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9E0BBF">
      <w:rPr>
        <w:rFonts w:ascii="Arial" w:hAnsi="Arial" w:cs="Arial"/>
        <w:b/>
        <w:szCs w:val="18"/>
      </w:rPr>
      <w:fldChar w:fldCharType="begin"/>
    </w:r>
    <w:r w:rsidRPr="009E0BBF">
      <w:rPr>
        <w:rFonts w:ascii="Arial" w:hAnsi="Arial" w:cs="Arial"/>
        <w:b/>
        <w:szCs w:val="18"/>
      </w:rPr>
      <w:instrText xml:space="preserve"> PAGE </w:instrText>
    </w:r>
    <w:r w:rsidRPr="009E0BBF">
      <w:rPr>
        <w:rFonts w:ascii="Arial" w:hAnsi="Arial" w:cs="Arial"/>
        <w:b/>
        <w:szCs w:val="18"/>
      </w:rPr>
      <w:fldChar w:fldCharType="separate"/>
    </w:r>
    <w:r w:rsidRPr="009E0BBF">
      <w:rPr>
        <w:rFonts w:ascii="Arial" w:hAnsi="Arial" w:cs="Arial"/>
        <w:b/>
        <w:noProof/>
        <w:szCs w:val="18"/>
      </w:rPr>
      <w:t>14</w:t>
    </w:r>
    <w:r w:rsidRPr="009E0BBF">
      <w:rPr>
        <w:rFonts w:ascii="Arial" w:hAnsi="Arial" w:cs="Arial"/>
        <w:b/>
        <w:szCs w:val="18"/>
      </w:rPr>
      <w:fldChar w:fldCharType="end"/>
    </w:r>
  </w:p>
  <w:p w14:paraId="5B6DCDB8" w14:textId="77777777" w:rsidR="00223DFF" w:rsidRDefault="00223DFF" w:rsidP="002262F3">
    <w:pPr>
      <w:framePr w:h="284" w:hRule="exact" w:wrap="around" w:vAnchor="text" w:hAnchor="margin" w:y="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B2B53" w14:textId="77777777" w:rsidR="002262F3" w:rsidRDefault="00226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050403">
    <w:abstractNumId w:val="13"/>
  </w:num>
  <w:num w:numId="4" w16cid:durableId="1062370553">
    <w:abstractNumId w:val="29"/>
  </w:num>
  <w:num w:numId="5" w16cid:durableId="1432972543">
    <w:abstractNumId w:val="10"/>
    <w:lvlOverride w:ilvl="0">
      <w:lvl w:ilvl="0">
        <w:start w:val="1"/>
        <w:numFmt w:val="bullet"/>
        <w:lvlText w:val=""/>
        <w:lvlJc w:val="left"/>
        <w:pPr>
          <w:ind w:left="360" w:hanging="360"/>
        </w:pPr>
        <w:rPr>
          <w:rFonts w:ascii="Symbol" w:hAnsi="Symbol" w:hint="default"/>
        </w:rPr>
      </w:lvl>
    </w:lvlOverride>
  </w:num>
  <w:num w:numId="6" w16cid:durableId="1418165744">
    <w:abstractNumId w:val="10"/>
    <w:lvlOverride w:ilvl="0">
      <w:lvl w:ilvl="0">
        <w:start w:val="1"/>
        <w:numFmt w:val="bullet"/>
        <w:lvlText w:val=""/>
        <w:lvlJc w:val="left"/>
        <w:pPr>
          <w:ind w:left="567" w:hanging="283"/>
        </w:pPr>
        <w:rPr>
          <w:rFonts w:ascii="Symbol" w:hAnsi="Symbol" w:hint="default"/>
        </w:rPr>
      </w:lvl>
    </w:lvlOverride>
  </w:num>
  <w:num w:numId="7" w16cid:durableId="601911678">
    <w:abstractNumId w:val="11"/>
  </w:num>
  <w:num w:numId="8" w16cid:durableId="1496189770">
    <w:abstractNumId w:val="12"/>
  </w:num>
  <w:num w:numId="9" w16cid:durableId="1871457080">
    <w:abstractNumId w:val="27"/>
  </w:num>
  <w:num w:numId="10" w16cid:durableId="2002006013">
    <w:abstractNumId w:val="19"/>
  </w:num>
  <w:num w:numId="11" w16cid:durableId="2046517225">
    <w:abstractNumId w:val="25"/>
  </w:num>
  <w:num w:numId="12" w16cid:durableId="446778691">
    <w:abstractNumId w:val="30"/>
  </w:num>
  <w:num w:numId="13" w16cid:durableId="399449569">
    <w:abstractNumId w:val="15"/>
  </w:num>
  <w:num w:numId="14" w16cid:durableId="801115087">
    <w:abstractNumId w:val="16"/>
  </w:num>
  <w:num w:numId="15" w16cid:durableId="1598950517">
    <w:abstractNumId w:val="24"/>
  </w:num>
  <w:num w:numId="16" w16cid:durableId="877011399">
    <w:abstractNumId w:val="17"/>
  </w:num>
  <w:num w:numId="17" w16cid:durableId="959451887">
    <w:abstractNumId w:val="32"/>
  </w:num>
  <w:num w:numId="18" w16cid:durableId="11684882">
    <w:abstractNumId w:val="20"/>
  </w:num>
  <w:num w:numId="19" w16cid:durableId="860163667">
    <w:abstractNumId w:val="28"/>
  </w:num>
  <w:num w:numId="20" w16cid:durableId="560405477">
    <w:abstractNumId w:val="22"/>
  </w:num>
  <w:num w:numId="21" w16cid:durableId="1848128450">
    <w:abstractNumId w:val="26"/>
  </w:num>
  <w:num w:numId="22" w16cid:durableId="457333086">
    <w:abstractNumId w:val="23"/>
  </w:num>
  <w:num w:numId="23" w16cid:durableId="1751416659">
    <w:abstractNumId w:val="14"/>
  </w:num>
  <w:num w:numId="24" w16cid:durableId="945621824">
    <w:abstractNumId w:val="31"/>
  </w:num>
  <w:num w:numId="25" w16cid:durableId="2119136435">
    <w:abstractNumId w:val="18"/>
  </w:num>
  <w:num w:numId="26" w16cid:durableId="461655000">
    <w:abstractNumId w:val="21"/>
  </w:num>
  <w:num w:numId="27" w16cid:durableId="2040624432">
    <w:abstractNumId w:val="9"/>
  </w:num>
  <w:num w:numId="28" w16cid:durableId="1398552278">
    <w:abstractNumId w:val="7"/>
  </w:num>
  <w:num w:numId="29" w16cid:durableId="817503848">
    <w:abstractNumId w:val="6"/>
  </w:num>
  <w:num w:numId="30" w16cid:durableId="1873833869">
    <w:abstractNumId w:val="5"/>
  </w:num>
  <w:num w:numId="31" w16cid:durableId="1389305631">
    <w:abstractNumId w:val="4"/>
  </w:num>
  <w:num w:numId="32" w16cid:durableId="947388721">
    <w:abstractNumId w:val="8"/>
  </w:num>
  <w:num w:numId="33" w16cid:durableId="229080928">
    <w:abstractNumId w:val="3"/>
  </w:num>
  <w:num w:numId="34" w16cid:durableId="685250720">
    <w:abstractNumId w:val="2"/>
  </w:num>
  <w:num w:numId="35" w16cid:durableId="428699332">
    <w:abstractNumId w:val="1"/>
  </w:num>
  <w:num w:numId="36" w16cid:durableId="80212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40095"/>
    <w:rsid w:val="000412E0"/>
    <w:rsid w:val="00051834"/>
    <w:rsid w:val="00054A22"/>
    <w:rsid w:val="000560A6"/>
    <w:rsid w:val="00062023"/>
    <w:rsid w:val="000655A6"/>
    <w:rsid w:val="00070F8A"/>
    <w:rsid w:val="00080512"/>
    <w:rsid w:val="000C47C3"/>
    <w:rsid w:val="000D58AB"/>
    <w:rsid w:val="000D7E6C"/>
    <w:rsid w:val="000F2CDE"/>
    <w:rsid w:val="00130917"/>
    <w:rsid w:val="00133525"/>
    <w:rsid w:val="00143842"/>
    <w:rsid w:val="00153EB8"/>
    <w:rsid w:val="00155EAE"/>
    <w:rsid w:val="001705F1"/>
    <w:rsid w:val="001903E0"/>
    <w:rsid w:val="001A05C1"/>
    <w:rsid w:val="001A1105"/>
    <w:rsid w:val="001A24D9"/>
    <w:rsid w:val="001A376F"/>
    <w:rsid w:val="001A4C42"/>
    <w:rsid w:val="001A7420"/>
    <w:rsid w:val="001B4FC5"/>
    <w:rsid w:val="001B6637"/>
    <w:rsid w:val="001C21C3"/>
    <w:rsid w:val="001D02C2"/>
    <w:rsid w:val="001D7433"/>
    <w:rsid w:val="001E55EA"/>
    <w:rsid w:val="001F0C1D"/>
    <w:rsid w:val="001F1132"/>
    <w:rsid w:val="001F168B"/>
    <w:rsid w:val="0020124A"/>
    <w:rsid w:val="0020302F"/>
    <w:rsid w:val="0020423F"/>
    <w:rsid w:val="0021142F"/>
    <w:rsid w:val="002128B0"/>
    <w:rsid w:val="00216C83"/>
    <w:rsid w:val="00220F2B"/>
    <w:rsid w:val="00223DFF"/>
    <w:rsid w:val="00225EA0"/>
    <w:rsid w:val="002262F3"/>
    <w:rsid w:val="002347A2"/>
    <w:rsid w:val="00240A49"/>
    <w:rsid w:val="0025201B"/>
    <w:rsid w:val="00254374"/>
    <w:rsid w:val="0026010C"/>
    <w:rsid w:val="002620D3"/>
    <w:rsid w:val="002675F0"/>
    <w:rsid w:val="00282E1C"/>
    <w:rsid w:val="0029298D"/>
    <w:rsid w:val="00297E69"/>
    <w:rsid w:val="002A2C39"/>
    <w:rsid w:val="002B0A77"/>
    <w:rsid w:val="002B2310"/>
    <w:rsid w:val="002B6339"/>
    <w:rsid w:val="002C1032"/>
    <w:rsid w:val="002E00EE"/>
    <w:rsid w:val="002E2DCF"/>
    <w:rsid w:val="002F4395"/>
    <w:rsid w:val="003172DC"/>
    <w:rsid w:val="003174A6"/>
    <w:rsid w:val="00320244"/>
    <w:rsid w:val="00326F17"/>
    <w:rsid w:val="00334EEF"/>
    <w:rsid w:val="00335479"/>
    <w:rsid w:val="00353E89"/>
    <w:rsid w:val="0035462D"/>
    <w:rsid w:val="003559E3"/>
    <w:rsid w:val="00361BF9"/>
    <w:rsid w:val="003765B8"/>
    <w:rsid w:val="00376AA4"/>
    <w:rsid w:val="0038388B"/>
    <w:rsid w:val="00395562"/>
    <w:rsid w:val="003960E2"/>
    <w:rsid w:val="003A4A47"/>
    <w:rsid w:val="003B4496"/>
    <w:rsid w:val="003C023C"/>
    <w:rsid w:val="003C3971"/>
    <w:rsid w:val="003D0275"/>
    <w:rsid w:val="003D3837"/>
    <w:rsid w:val="003E5BB6"/>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51DB"/>
    <w:rsid w:val="00493631"/>
    <w:rsid w:val="004A09BC"/>
    <w:rsid w:val="004A2C7B"/>
    <w:rsid w:val="004A58D6"/>
    <w:rsid w:val="004A7F58"/>
    <w:rsid w:val="004D3578"/>
    <w:rsid w:val="004D5B5E"/>
    <w:rsid w:val="004E213A"/>
    <w:rsid w:val="004F0988"/>
    <w:rsid w:val="004F1D04"/>
    <w:rsid w:val="004F2B88"/>
    <w:rsid w:val="004F31F2"/>
    <w:rsid w:val="004F3340"/>
    <w:rsid w:val="00510090"/>
    <w:rsid w:val="0052304A"/>
    <w:rsid w:val="0052760B"/>
    <w:rsid w:val="0053388B"/>
    <w:rsid w:val="00533B00"/>
    <w:rsid w:val="00535773"/>
    <w:rsid w:val="00543E6C"/>
    <w:rsid w:val="005462E9"/>
    <w:rsid w:val="00565087"/>
    <w:rsid w:val="005729B0"/>
    <w:rsid w:val="0058090D"/>
    <w:rsid w:val="005924AA"/>
    <w:rsid w:val="005956CA"/>
    <w:rsid w:val="00595EE0"/>
    <w:rsid w:val="00597B11"/>
    <w:rsid w:val="005A11CD"/>
    <w:rsid w:val="005A16E7"/>
    <w:rsid w:val="005A24DE"/>
    <w:rsid w:val="005B1B25"/>
    <w:rsid w:val="005B2903"/>
    <w:rsid w:val="005C1658"/>
    <w:rsid w:val="005C57C3"/>
    <w:rsid w:val="005D2CF1"/>
    <w:rsid w:val="005D2E01"/>
    <w:rsid w:val="005D4A9D"/>
    <w:rsid w:val="005D7526"/>
    <w:rsid w:val="005E4BB2"/>
    <w:rsid w:val="005F482A"/>
    <w:rsid w:val="00602AEA"/>
    <w:rsid w:val="006146A0"/>
    <w:rsid w:val="00614FDF"/>
    <w:rsid w:val="00615B5C"/>
    <w:rsid w:val="006217F9"/>
    <w:rsid w:val="00622F1D"/>
    <w:rsid w:val="0063543D"/>
    <w:rsid w:val="00642CBB"/>
    <w:rsid w:val="00644AE6"/>
    <w:rsid w:val="00647114"/>
    <w:rsid w:val="00657880"/>
    <w:rsid w:val="00681CA4"/>
    <w:rsid w:val="006A323F"/>
    <w:rsid w:val="006A4844"/>
    <w:rsid w:val="006B0714"/>
    <w:rsid w:val="006B1311"/>
    <w:rsid w:val="006B30D0"/>
    <w:rsid w:val="006C3D95"/>
    <w:rsid w:val="006C6149"/>
    <w:rsid w:val="006D143A"/>
    <w:rsid w:val="006D43F6"/>
    <w:rsid w:val="006E5C86"/>
    <w:rsid w:val="006F76EA"/>
    <w:rsid w:val="00701116"/>
    <w:rsid w:val="00713C44"/>
    <w:rsid w:val="00720820"/>
    <w:rsid w:val="007224CE"/>
    <w:rsid w:val="00731E28"/>
    <w:rsid w:val="007322B9"/>
    <w:rsid w:val="007348F0"/>
    <w:rsid w:val="00734A5B"/>
    <w:rsid w:val="0074026F"/>
    <w:rsid w:val="007429F6"/>
    <w:rsid w:val="00744E76"/>
    <w:rsid w:val="0074771C"/>
    <w:rsid w:val="00751D0D"/>
    <w:rsid w:val="00752614"/>
    <w:rsid w:val="00754F82"/>
    <w:rsid w:val="00765FC5"/>
    <w:rsid w:val="00774DA4"/>
    <w:rsid w:val="00781F0F"/>
    <w:rsid w:val="00793899"/>
    <w:rsid w:val="007B600E"/>
    <w:rsid w:val="007C7A43"/>
    <w:rsid w:val="007D2254"/>
    <w:rsid w:val="007E5F46"/>
    <w:rsid w:val="007F0F4A"/>
    <w:rsid w:val="007F3F9D"/>
    <w:rsid w:val="008028A4"/>
    <w:rsid w:val="00830747"/>
    <w:rsid w:val="00845430"/>
    <w:rsid w:val="00847433"/>
    <w:rsid w:val="00867794"/>
    <w:rsid w:val="00867EE5"/>
    <w:rsid w:val="008742D9"/>
    <w:rsid w:val="008768CA"/>
    <w:rsid w:val="00894FCE"/>
    <w:rsid w:val="008B2351"/>
    <w:rsid w:val="008C1577"/>
    <w:rsid w:val="008C384C"/>
    <w:rsid w:val="009012CF"/>
    <w:rsid w:val="0090271F"/>
    <w:rsid w:val="00902E23"/>
    <w:rsid w:val="0090627A"/>
    <w:rsid w:val="009114D7"/>
    <w:rsid w:val="0091348E"/>
    <w:rsid w:val="00917CCB"/>
    <w:rsid w:val="00934696"/>
    <w:rsid w:val="00941C29"/>
    <w:rsid w:val="00942EC2"/>
    <w:rsid w:val="00947546"/>
    <w:rsid w:val="00950548"/>
    <w:rsid w:val="0095211A"/>
    <w:rsid w:val="009639E1"/>
    <w:rsid w:val="0096591E"/>
    <w:rsid w:val="009757B8"/>
    <w:rsid w:val="00976FBE"/>
    <w:rsid w:val="009832D0"/>
    <w:rsid w:val="009841BB"/>
    <w:rsid w:val="009B7B54"/>
    <w:rsid w:val="009D0D99"/>
    <w:rsid w:val="009E0BBF"/>
    <w:rsid w:val="009E6881"/>
    <w:rsid w:val="009F37B7"/>
    <w:rsid w:val="00A0191D"/>
    <w:rsid w:val="00A024ED"/>
    <w:rsid w:val="00A074DB"/>
    <w:rsid w:val="00A100F3"/>
    <w:rsid w:val="00A10F02"/>
    <w:rsid w:val="00A164B4"/>
    <w:rsid w:val="00A16F14"/>
    <w:rsid w:val="00A17EFF"/>
    <w:rsid w:val="00A24C72"/>
    <w:rsid w:val="00A259FC"/>
    <w:rsid w:val="00A26956"/>
    <w:rsid w:val="00A27486"/>
    <w:rsid w:val="00A44BE1"/>
    <w:rsid w:val="00A51141"/>
    <w:rsid w:val="00A53724"/>
    <w:rsid w:val="00A53A61"/>
    <w:rsid w:val="00A56066"/>
    <w:rsid w:val="00A61F77"/>
    <w:rsid w:val="00A62EF4"/>
    <w:rsid w:val="00A64B4F"/>
    <w:rsid w:val="00A73129"/>
    <w:rsid w:val="00A75845"/>
    <w:rsid w:val="00A82346"/>
    <w:rsid w:val="00A92BA1"/>
    <w:rsid w:val="00A936AB"/>
    <w:rsid w:val="00AA1B30"/>
    <w:rsid w:val="00AA49A6"/>
    <w:rsid w:val="00AB0AFF"/>
    <w:rsid w:val="00AB3FB0"/>
    <w:rsid w:val="00AB4016"/>
    <w:rsid w:val="00AB43BB"/>
    <w:rsid w:val="00AB7A1D"/>
    <w:rsid w:val="00AC6BC6"/>
    <w:rsid w:val="00AE617A"/>
    <w:rsid w:val="00AE65E2"/>
    <w:rsid w:val="00AE74F8"/>
    <w:rsid w:val="00AE7759"/>
    <w:rsid w:val="00AE7BEC"/>
    <w:rsid w:val="00AF3316"/>
    <w:rsid w:val="00AF5591"/>
    <w:rsid w:val="00B00B4F"/>
    <w:rsid w:val="00B03771"/>
    <w:rsid w:val="00B07CE1"/>
    <w:rsid w:val="00B15449"/>
    <w:rsid w:val="00B16F2C"/>
    <w:rsid w:val="00B23A5F"/>
    <w:rsid w:val="00B24452"/>
    <w:rsid w:val="00B31677"/>
    <w:rsid w:val="00B343ED"/>
    <w:rsid w:val="00B41B62"/>
    <w:rsid w:val="00B45163"/>
    <w:rsid w:val="00B46900"/>
    <w:rsid w:val="00B63376"/>
    <w:rsid w:val="00B647EB"/>
    <w:rsid w:val="00B717DB"/>
    <w:rsid w:val="00B82AC8"/>
    <w:rsid w:val="00B86DD8"/>
    <w:rsid w:val="00B93086"/>
    <w:rsid w:val="00BA19ED"/>
    <w:rsid w:val="00BA37FB"/>
    <w:rsid w:val="00BA4B8D"/>
    <w:rsid w:val="00BA4EBB"/>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71A15"/>
    <w:rsid w:val="00C71CD6"/>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4C17"/>
    <w:rsid w:val="00DD74A5"/>
    <w:rsid w:val="00DE7722"/>
    <w:rsid w:val="00DF1C24"/>
    <w:rsid w:val="00DF2B1F"/>
    <w:rsid w:val="00DF30A2"/>
    <w:rsid w:val="00DF3CA2"/>
    <w:rsid w:val="00DF62CD"/>
    <w:rsid w:val="00E06377"/>
    <w:rsid w:val="00E145FF"/>
    <w:rsid w:val="00E16509"/>
    <w:rsid w:val="00E44582"/>
    <w:rsid w:val="00E622C1"/>
    <w:rsid w:val="00E77645"/>
    <w:rsid w:val="00E85F0A"/>
    <w:rsid w:val="00E90A27"/>
    <w:rsid w:val="00E9120F"/>
    <w:rsid w:val="00E916AA"/>
    <w:rsid w:val="00E959A2"/>
    <w:rsid w:val="00E97348"/>
    <w:rsid w:val="00EA15B0"/>
    <w:rsid w:val="00EA2CF0"/>
    <w:rsid w:val="00EA40C3"/>
    <w:rsid w:val="00EA5EA7"/>
    <w:rsid w:val="00EC4A25"/>
    <w:rsid w:val="00EE02E3"/>
    <w:rsid w:val="00EE1DF3"/>
    <w:rsid w:val="00EE5B92"/>
    <w:rsid w:val="00F025A2"/>
    <w:rsid w:val="00F04712"/>
    <w:rsid w:val="00F0713C"/>
    <w:rsid w:val="00F10482"/>
    <w:rsid w:val="00F13360"/>
    <w:rsid w:val="00F22EC7"/>
    <w:rsid w:val="00F25AE4"/>
    <w:rsid w:val="00F325C8"/>
    <w:rsid w:val="00F35227"/>
    <w:rsid w:val="00F3616E"/>
    <w:rsid w:val="00F37571"/>
    <w:rsid w:val="00F403B4"/>
    <w:rsid w:val="00F4223F"/>
    <w:rsid w:val="00F471AC"/>
    <w:rsid w:val="00F56687"/>
    <w:rsid w:val="00F5762D"/>
    <w:rsid w:val="00F63E0C"/>
    <w:rsid w:val="00F653B8"/>
    <w:rsid w:val="00F85D69"/>
    <w:rsid w:val="00F9008D"/>
    <w:rsid w:val="00F9176B"/>
    <w:rsid w:val="00F91806"/>
    <w:rsid w:val="00F945B8"/>
    <w:rsid w:val="00F95959"/>
    <w:rsid w:val="00F95DFF"/>
    <w:rsid w:val="00F97F0E"/>
    <w:rsid w:val="00FA1266"/>
    <w:rsid w:val="00FA4AAE"/>
    <w:rsid w:val="00FB5777"/>
    <w:rsid w:val="00FC1192"/>
    <w:rsid w:val="00FC3518"/>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9E0BBF"/>
    <w:pPr>
      <w:keepLines/>
      <w:tabs>
        <w:tab w:val="center" w:pos="4536"/>
        <w:tab w:val="right" w:pos="9072"/>
      </w:tabs>
    </w:p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qFormat/>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qFormat/>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A64B4F"/>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keywords/>
  <dc:description/>
  <cp:lastModifiedBy>Alla Goldner</cp:lastModifiedBy>
  <cp:revision>2</cp:revision>
  <cp:lastPrinted>2019-02-25T14:05:00Z</cp:lastPrinted>
  <dcterms:created xsi:type="dcterms:W3CDTF">2024-01-04T10:47:00Z</dcterms:created>
  <dcterms:modified xsi:type="dcterms:W3CDTF">2024-01-04T10:47:00Z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